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2420B">
      <w:pPr>
        <w:widowControl/>
        <w:spacing w:beforeLines="50" w:afterLines="50" w:line="240" w:lineRule="exact"/>
        <w:jc w:val="left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hint="default" w:ascii="Arial" w:hAnsi="Arial" w:cs="Arial"/>
          <w:b/>
          <w:bCs w:val="0"/>
          <w:sz w:val="24"/>
          <w:szCs w:val="24"/>
        </w:rPr>
        <w:t>3GPP TSG-RAN WG4 Meeting #</w:t>
      </w:r>
      <w:r>
        <w:rPr>
          <w:rFonts w:hint="default" w:ascii="Arial" w:hAnsi="Arial" w:cs="Arial"/>
          <w:b/>
          <w:bCs w:val="0"/>
          <w:sz w:val="24"/>
          <w:szCs w:val="24"/>
          <w:lang w:val="en-US" w:eastAsia="zh-CN"/>
        </w:rPr>
        <w:t xml:space="preserve">115                                                                </w:t>
      </w:r>
      <w:r>
        <w:rPr>
          <w:rFonts w:hint="default" w:ascii="Arial" w:hAnsi="Arial" w:cs="Arial"/>
          <w:b/>
          <w:bCs w:val="0"/>
          <w:sz w:val="24"/>
          <w:szCs w:val="24"/>
        </w:rPr>
        <w:t>R4-250</w:t>
      </w:r>
      <w:r>
        <w:rPr>
          <w:rFonts w:hint="default" w:ascii="Arial" w:hAnsi="Arial" w:cs="Arial"/>
          <w:b/>
          <w:bCs w:val="0"/>
          <w:sz w:val="24"/>
          <w:szCs w:val="24"/>
          <w:lang w:val="en-US" w:eastAsia="zh-CN"/>
        </w:rPr>
        <w:t>6234</w:t>
      </w:r>
      <w:r>
        <w:rPr>
          <w:rFonts w:hint="eastAsia" w:ascii="Arial" w:hAnsi="Arial" w:cs="Arial"/>
          <w:b/>
          <w:sz w:val="24"/>
          <w:szCs w:val="24"/>
        </w:rPr>
        <w:t xml:space="preserve">                 </w:t>
      </w:r>
    </w:p>
    <w:p w14:paraId="59C03C03">
      <w:pPr>
        <w:spacing w:beforeLines="50" w:afterLines="50" w:line="240" w:lineRule="exact"/>
        <w:outlineLvl w:val="0"/>
        <w:rPr>
          <w:b/>
          <w:strike/>
          <w:dstrike w:val="0"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Malta, MT,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 w14:paraId="1B4CCF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0B7647F"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15AEE9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A2E6452"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7C3CC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CB0881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374D67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5886E56"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AC0F63D"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36.102</w:t>
            </w:r>
          </w:p>
        </w:tc>
        <w:tc>
          <w:tcPr>
            <w:tcW w:w="709" w:type="dxa"/>
          </w:tcPr>
          <w:p w14:paraId="11BC13C7"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EF65D7"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 w14:paraId="33433A3D"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D32A14"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950016A"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 w14:paraId="54E49EC5"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 w14:paraId="3B8DCE0A">
            <w:pPr>
              <w:pStyle w:val="105"/>
              <w:spacing w:after="0"/>
            </w:pPr>
          </w:p>
        </w:tc>
      </w:tr>
      <w:tr w14:paraId="4D7F3C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5E937D9">
            <w:pPr>
              <w:pStyle w:val="105"/>
              <w:spacing w:after="0"/>
            </w:pPr>
          </w:p>
        </w:tc>
      </w:tr>
      <w:tr w14:paraId="773D81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F5AEB67"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6C5247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67AAAEA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 w14:paraId="0B05FA8E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E5027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10BFC96"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03BAD98"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C1BB489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31DF52B"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C9ED302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4D02644"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1956B7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BA912A"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12A4E63"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3BDDA52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6F22E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6331FE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360AAA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5A98997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394D4E6"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Draft CR to TS36.102 Introduction of New band for 5G Broadcast Utilizing Geosynchronous Satellite</w:t>
            </w:r>
          </w:p>
        </w:tc>
      </w:tr>
      <w:tr w14:paraId="4A689F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A4215F8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9B5D1B0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63A244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1214DB3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065F1D2"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 w14:paraId="1B1B28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4C8D821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CD80EDC">
            <w:pPr>
              <w:pStyle w:val="105"/>
              <w:spacing w:after="0"/>
              <w:ind w:left="100"/>
            </w:pPr>
            <w:r>
              <w:t>R4</w:t>
            </w:r>
          </w:p>
        </w:tc>
      </w:tr>
      <w:tr w14:paraId="7C1276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BB324B9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B64A947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38CF6A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7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686B7DC9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A8CA8A"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LTE_band_5G_bcast_GSO-Core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DBEB3B"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5862F4"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4960FD5"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 w14:paraId="321ABA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3568A4E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A3EE75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8A9484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C83677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A71BFA2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24A90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5CEE24D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0E23C8">
            <w:pPr>
              <w:pStyle w:val="105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1B87ED"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3B50D"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7974B82"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 w14:paraId="342906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7235C79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0CF9D540"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31414E"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9F188A0"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3C251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B87CB70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3D0282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1E3042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B6A0A7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57662BE"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Introduction of New band for 5G Broadcast Utilizing Geosynchronous Satellite requirements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34CA4B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60A881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C5A17E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247135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C22679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0154117">
            <w:pPr>
              <w:pStyle w:val="105"/>
              <w:numPr>
                <w:ilvl w:val="0"/>
                <w:numId w:val="16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a new chapter 7.6.C to support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New band for 5G Broadcast Utilizing Geosynchronous Satellite </w:t>
            </w:r>
            <w:r>
              <w:t>Blocking characteristics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616D418E">
            <w:pPr>
              <w:pStyle w:val="105"/>
              <w:numPr>
                <w:ilvl w:val="0"/>
                <w:numId w:val="16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a new chapter 7.7.C to support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New band for 5G Broadcast Utilizing Geosynchronous Satellite </w:t>
            </w:r>
            <w:r>
              <w:t>Spurious response characteristics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0B12968F">
            <w:pPr>
              <w:pStyle w:val="105"/>
              <w:numPr>
                <w:ilvl w:val="0"/>
                <w:numId w:val="16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a new chapter 7.8.C to support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New band for 5G Broadcast Utilizing Geosynchronous Satellite </w:t>
            </w:r>
            <w:r>
              <w:t>Intermodulation characteristics</w:t>
            </w:r>
            <w:r>
              <w:rPr>
                <w:rFonts w:hint="eastAsia"/>
                <w:lang w:val="en-US" w:eastAsia="zh-CN"/>
              </w:rPr>
              <w:t>.</w:t>
            </w:r>
            <w:bookmarkStart w:id="204" w:name="_GoBack"/>
            <w:bookmarkEnd w:id="204"/>
          </w:p>
        </w:tc>
      </w:tr>
      <w:tr w14:paraId="753019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E60D712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853C37C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74351A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73E2C0D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3C27ABC">
            <w:pPr>
              <w:pStyle w:val="105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New band for 5G Broadcast Utilizing Geosynchronous Satellite requirements</w:t>
            </w:r>
            <w:r>
              <w:rPr>
                <w:rFonts w:hint="eastAsia"/>
                <w:lang w:val="en-US" w:eastAsia="zh-CN"/>
              </w:rPr>
              <w:t xml:space="preserve"> are not supported</w:t>
            </w:r>
            <w:r>
              <w:rPr>
                <w:rFonts w:hint="default"/>
              </w:rPr>
              <w:t>.</w:t>
            </w:r>
          </w:p>
        </w:tc>
      </w:tr>
      <w:tr w14:paraId="465D15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DCBE0B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41F25A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3BD473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0532376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BB9AEE0"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snapToGrid w:val="0"/>
                <w:highlight w:val="none"/>
                <w:lang w:val="en-US" w:eastAsia="zh-CN"/>
              </w:rPr>
              <w:t>7.6, 7.7, 7.8</w:t>
            </w:r>
          </w:p>
        </w:tc>
      </w:tr>
      <w:tr w14:paraId="4E036C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F3E173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9360D16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178E1BD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4426A1F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5BE6C48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3C615D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D7D505"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8A459D4">
            <w:pPr>
              <w:pStyle w:val="105"/>
              <w:spacing w:after="0"/>
              <w:ind w:left="99"/>
            </w:pPr>
          </w:p>
        </w:tc>
      </w:tr>
      <w:tr w14:paraId="4AA0F7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743797A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C685D9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410B3CE8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E309F1"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D0B81F0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487EBF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6B3A88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3BF45CA">
            <w:pPr>
              <w:pStyle w:val="105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B9AB3E1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30C652"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BB8D32E">
            <w:pPr>
              <w:pStyle w:val="105"/>
              <w:spacing w:after="0"/>
              <w:ind w:left="99"/>
              <w:rPr>
                <w:rFonts w:hint="eastAsia" w:eastAsiaTheme="minorEastAsia"/>
                <w:lang w:val="en-US" w:eastAsia="zh-CN"/>
              </w:rPr>
            </w:pPr>
            <w:r>
              <w:t xml:space="preserve">TS/TR ... CR ... </w:t>
            </w:r>
          </w:p>
        </w:tc>
      </w:tr>
      <w:tr w14:paraId="5785A3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364D28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6E7F3D5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4E416D98"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0C70C"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85321F8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1E62FD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A5BF180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A273E2F">
            <w:pPr>
              <w:pStyle w:val="105"/>
              <w:spacing w:after="0"/>
            </w:pPr>
          </w:p>
        </w:tc>
      </w:tr>
      <w:tr w14:paraId="5D3DD8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83AF9B8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ABEAF67">
            <w:pPr>
              <w:pStyle w:val="105"/>
              <w:spacing w:after="0"/>
              <w:ind w:left="100"/>
            </w:pPr>
          </w:p>
        </w:tc>
      </w:tr>
      <w:tr w14:paraId="394B75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B4ADF17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3ABCD59"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12E820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F1A48F6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3EECDD9">
            <w:pPr>
              <w:pStyle w:val="105"/>
              <w:spacing w:after="0"/>
              <w:ind w:left="100"/>
            </w:pPr>
          </w:p>
        </w:tc>
      </w:tr>
    </w:tbl>
    <w:p w14:paraId="1FCBF85A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0CE51E23"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0" w:name="_Toc29806458"/>
      <w:bookmarkStart w:id="1" w:name="_Toc37256332"/>
      <w:bookmarkStart w:id="2" w:name="_Toc526331617"/>
      <w:bookmarkStart w:id="3" w:name="_Toc61375090"/>
      <w:bookmarkStart w:id="4" w:name="OLE_LINK6"/>
      <w:bookmarkStart w:id="5" w:name="_Toc90588710"/>
      <w:bookmarkStart w:id="6" w:name="_Toc37255991"/>
      <w:bookmarkStart w:id="7" w:name="_Toc67936442"/>
      <w:bookmarkStart w:id="8" w:name="_Toc76452551"/>
      <w:bookmarkStart w:id="9" w:name="_Toc52381991"/>
      <w:bookmarkStart w:id="10" w:name="_Toc83742954"/>
      <w:bookmarkStart w:id="11" w:name="_Toc502932909"/>
      <w:bookmarkStart w:id="12" w:name="_Toc21345609"/>
      <w:bookmarkStart w:id="13" w:name="_Toc83887068"/>
      <w:bookmarkStart w:id="14" w:name="_Toc45890166"/>
      <w:bookmarkStart w:id="15" w:name="_Toc76630394"/>
      <w:bookmarkStart w:id="16" w:name="_Toc67937315"/>
      <w:bookmarkStart w:id="17" w:name="_Toc83887869"/>
      <w:r>
        <w:rPr>
          <w:rFonts w:eastAsia="??"/>
          <w:color w:val="FF0000"/>
          <w:szCs w:val="32"/>
          <w:highlight w:val="none"/>
        </w:rPr>
        <w:t>&lt;&lt; Start of change &gt;&gt;</w:t>
      </w:r>
    </w:p>
    <w:p w14:paraId="59C66DA0">
      <w:pPr>
        <w:pStyle w:val="3"/>
      </w:pPr>
      <w:bookmarkStart w:id="18" w:name="_Toc153138294"/>
      <w:bookmarkStart w:id="19" w:name="_Toc368026376"/>
      <w:bookmarkStart w:id="20" w:name="_Toc121827773"/>
      <w:bookmarkStart w:id="21" w:name="_Toc184373681"/>
      <w:bookmarkStart w:id="22" w:name="_Toc163213931"/>
      <w:bookmarkStart w:id="23" w:name="_Toc187272959"/>
      <w:bookmarkStart w:id="24" w:name="_Toc137386432"/>
      <w:bookmarkStart w:id="25" w:name="_Toc124177601"/>
      <w:bookmarkStart w:id="26" w:name="_Toc161928709"/>
      <w:bookmarkStart w:id="27" w:name="_Toc120570100"/>
      <w:bookmarkStart w:id="28" w:name="_Toc187272758"/>
      <w:bookmarkStart w:id="29" w:name="_Toc153136094"/>
      <w:bookmarkStart w:id="30" w:name="_Toc138894836"/>
      <w:bookmarkStart w:id="31" w:name="_Toc111062088"/>
      <w:bookmarkStart w:id="32" w:name="_Toc145029547"/>
      <w:bookmarkStart w:id="33" w:name="_Toc121162892"/>
      <w:bookmarkStart w:id="34" w:name="_Toc130826155"/>
      <w:bookmarkStart w:id="35" w:name="_Toc137401312"/>
      <w:bookmarkStart w:id="36" w:name="_Toc124178028"/>
      <w:bookmarkStart w:id="37" w:name="_Toc153136095"/>
      <w:bookmarkStart w:id="38" w:name="_Toc153138295"/>
      <w:bookmarkStart w:id="39" w:name="_Toc161928710"/>
      <w:bookmarkStart w:id="40" w:name="_Toc163213932"/>
      <w:bookmarkStart w:id="41" w:name="_Toc187272960"/>
      <w:bookmarkStart w:id="42" w:name="_Toc187272759"/>
      <w:bookmarkStart w:id="43" w:name="_Toc184373682"/>
      <w:bookmarkStart w:id="44" w:name="_Toc130736318"/>
      <w:bookmarkStart w:id="45" w:name="_Toc29765625"/>
      <w:bookmarkStart w:id="46" w:name="_Toc89871867"/>
      <w:bookmarkStart w:id="47" w:name="_Toc21098063"/>
      <w:bookmarkStart w:id="48" w:name="_Toc74901535"/>
      <w:bookmarkStart w:id="49" w:name="_Toc124164328"/>
      <w:bookmarkStart w:id="50" w:name="_Toc76504793"/>
      <w:bookmarkStart w:id="51" w:name="_Toc67912848"/>
      <w:bookmarkStart w:id="52" w:name="_Toc45882060"/>
      <w:bookmarkStart w:id="53" w:name="_Toc83044522"/>
      <w:bookmarkStart w:id="54" w:name="_Toc137308122"/>
      <w:bookmarkStart w:id="55" w:name="_Toc37181551"/>
      <w:bookmarkStart w:id="56" w:name="_Toc37181995"/>
      <w:bookmarkStart w:id="57" w:name="_Toc37181107"/>
      <w:bookmarkStart w:id="58" w:name="_Toc138891030"/>
      <w:bookmarkStart w:id="59" w:name="_Toc52560293"/>
      <w:bookmarkStart w:id="60" w:name="_Toc98702485"/>
      <w:bookmarkStart w:id="61" w:name="_Toc123147651"/>
      <w:bookmarkStart w:id="62" w:name="_Toc105745859"/>
      <w:bookmarkStart w:id="63" w:name="_Toc156501231"/>
      <w:r>
        <w:t>7.6</w:t>
      </w:r>
      <w:r>
        <w:tab/>
      </w:r>
      <w:r>
        <w:t>Blocking characteristics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0F58682">
      <w:pPr>
        <w:rPr>
          <w:rFonts w:eastAsiaTheme="minorEastAsia"/>
          <w:color w:val="000000" w:themeColor="text1"/>
          <w:lang w:eastAsia="zh-TW"/>
          <w14:textFill>
            <w14:solidFill>
              <w14:schemeClr w14:val="tx1"/>
            </w14:solidFill>
          </w14:textFill>
        </w:rPr>
      </w:pPr>
      <w: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>This clause is reserved</w:t>
      </w:r>
      <w:r>
        <w:rPr>
          <w:rFonts w:hint="eastAsia" w:eastAsiaTheme="minorEastAsia"/>
          <w:color w:val="000000" w:themeColor="text1"/>
          <w:lang w:eastAsia="zh-TW"/>
          <w14:textFill>
            <w14:solidFill>
              <w14:schemeClr w14:val="tx1"/>
            </w14:solidFill>
          </w14:textFill>
        </w:rPr>
        <w:t>.</w:t>
      </w:r>
    </w:p>
    <w:p w14:paraId="6635CDB7">
      <w:pPr>
        <w:pStyle w:val="80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Editor</w:t>
      </w:r>
      <w:r>
        <w:rPr>
          <w:rFonts w:eastAsiaTheme="minorEastAsia"/>
          <w:lang w:val="en-US" w:eastAsia="zh-CN"/>
        </w:rPr>
        <w:t>’</w:t>
      </w:r>
      <w:r>
        <w:rPr>
          <w:rFonts w:hint="eastAsia" w:eastAsiaTheme="minorEastAsia"/>
          <w:lang w:val="en-US" w:eastAsia="zh-CN"/>
        </w:rPr>
        <w:t>s note: the additional blocking requirements for band 253 will be introduced following further feedback from ETSI and additional studies.</w:t>
      </w:r>
    </w:p>
    <w:p w14:paraId="252BEB24">
      <w:pPr>
        <w:jc w:val="center"/>
        <w:rPr>
          <w:i w:val="0"/>
          <w:iCs/>
          <w:color w:val="FF0000"/>
          <w:highlight w:val="none"/>
          <w:lang w:eastAsia="zh-CN"/>
        </w:rPr>
      </w:pPr>
      <w:r>
        <w:rPr>
          <w:rFonts w:hint="eastAsia"/>
          <w:i w:val="0"/>
          <w:iCs/>
          <w:color w:val="FF0000"/>
          <w:highlight w:val="none"/>
          <w:lang w:eastAsia="zh-CN"/>
        </w:rPr>
        <w:t>(</w:t>
      </w:r>
      <w:r>
        <w:rPr>
          <w:i w:val="0"/>
          <w:iCs/>
          <w:color w:val="FF0000"/>
          <w:highlight w:val="none"/>
          <w:lang w:eastAsia="zh-CN"/>
        </w:rPr>
        <w:t>unchanged part skipped)</w:t>
      </w:r>
    </w:p>
    <w:bookmarkEnd w:id="37"/>
    <w:bookmarkEnd w:id="38"/>
    <w:bookmarkEnd w:id="39"/>
    <w:bookmarkEnd w:id="40"/>
    <w:bookmarkEnd w:id="41"/>
    <w:bookmarkEnd w:id="42"/>
    <w:bookmarkEnd w:id="43"/>
    <w:p w14:paraId="5A99C5A3">
      <w:pPr>
        <w:pStyle w:val="3"/>
        <w:rPr>
          <w:ins w:id="0" w:author="ZTE" w:date="2025-04-28T10:25:58Z"/>
        </w:rPr>
      </w:pPr>
      <w:ins w:id="1" w:author="ZTE" w:date="2025-04-28T10:25:58Z">
        <w:r>
          <w:rPr/>
          <w:t>7.6</w:t>
        </w:r>
      </w:ins>
      <w:ins w:id="2" w:author="ZTE" w:date="2025-04-28T10:25:58Z">
        <w:r>
          <w:rPr>
            <w:rFonts w:hint="eastAsia"/>
            <w:lang w:val="en-US" w:eastAsia="zh-CN"/>
          </w:rPr>
          <w:t>C</w:t>
        </w:r>
      </w:ins>
      <w:ins w:id="3" w:author="ZTE" w:date="2025-04-28T10:25:58Z">
        <w:r>
          <w:rPr/>
          <w:tab/>
        </w:r>
      </w:ins>
      <w:ins w:id="4" w:author="ZTE" w:date="2025-04-28T10:25:58Z">
        <w:r>
          <w:rPr/>
          <w:t xml:space="preserve">Blocking characteristics for </w:t>
        </w:r>
      </w:ins>
      <w:ins w:id="5" w:author="ZTE" w:date="2025-04-28T10:25:58Z">
        <w:r>
          <w:rPr>
            <w:rFonts w:hint="eastAsia"/>
          </w:rPr>
          <w:t>LTE based 5G broadcast over GSO satellite</w:t>
        </w:r>
      </w:ins>
    </w:p>
    <w:p w14:paraId="15FEE5A4">
      <w:pPr>
        <w:pStyle w:val="4"/>
        <w:rPr>
          <w:ins w:id="6" w:author="ZTE" w:date="2025-04-28T10:25:58Z"/>
        </w:rPr>
      </w:pPr>
      <w:ins w:id="7" w:author="ZTE" w:date="2025-04-28T10:25:58Z">
        <w:bookmarkStart w:id="64" w:name="_Toc153136096"/>
        <w:bookmarkStart w:id="65" w:name="_Toc137401314"/>
        <w:bookmarkStart w:id="66" w:name="_Toc121827775"/>
        <w:bookmarkStart w:id="67" w:name="_Toc163213933"/>
        <w:bookmarkStart w:id="68" w:name="_Toc145029549"/>
        <w:bookmarkStart w:id="69" w:name="_Toc161928711"/>
        <w:bookmarkStart w:id="70" w:name="_Toc137386434"/>
        <w:bookmarkStart w:id="71" w:name="_Toc184373683"/>
        <w:bookmarkStart w:id="72" w:name="_Toc153138296"/>
        <w:bookmarkStart w:id="73" w:name="_Toc124178030"/>
        <w:bookmarkStart w:id="74" w:name="_Toc121162894"/>
        <w:bookmarkStart w:id="75" w:name="_Toc130826157"/>
        <w:bookmarkStart w:id="76" w:name="_Toc187272961"/>
        <w:bookmarkStart w:id="77" w:name="_Toc138894838"/>
        <w:bookmarkStart w:id="78" w:name="_Toc120570102"/>
        <w:bookmarkStart w:id="79" w:name="_Toc124177603"/>
        <w:bookmarkStart w:id="80" w:name="_Toc187272760"/>
        <w:r>
          <w:rPr/>
          <w:t>7.6</w:t>
        </w:r>
      </w:ins>
      <w:ins w:id="8" w:author="ZTE" w:date="2025-04-28T10:25:58Z">
        <w:r>
          <w:rPr>
            <w:rFonts w:hint="eastAsia"/>
            <w:lang w:val="en-US" w:eastAsia="zh-CN"/>
          </w:rPr>
          <w:t>C</w:t>
        </w:r>
      </w:ins>
      <w:ins w:id="9" w:author="ZTE" w:date="2025-04-28T10:25:58Z">
        <w:r>
          <w:rPr/>
          <w:t>.1</w:t>
        </w:r>
      </w:ins>
      <w:ins w:id="10" w:author="ZTE" w:date="2025-04-28T10:25:58Z">
        <w:r>
          <w:rPr/>
          <w:tab/>
        </w:r>
      </w:ins>
      <w:ins w:id="11" w:author="ZTE" w:date="2025-04-28T10:25:58Z">
        <w:r>
          <w:rPr/>
          <w:t>General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</w:ins>
    </w:p>
    <w:p w14:paraId="2A1ACA99">
      <w:pPr>
        <w:rPr>
          <w:ins w:id="12" w:author="ZTE" w:date="2025-04-28T10:25:58Z"/>
        </w:rPr>
      </w:pPr>
      <w:ins w:id="13" w:author="ZTE" w:date="2025-04-28T10:25:58Z">
        <w:r>
          <w:rPr>
            <w:rFonts w:cs="v5.0.0"/>
          </w:rPr>
          <w:t xml:space="preserve">The blocking characteristic is a measure of the receiver's ability to receive a wanted signal at its assigned channel </w:t>
        </w:r>
      </w:ins>
      <w:ins w:id="14" w:author="ZTE" w:date="2025-04-28T10:25:58Z">
        <w:r>
          <w:rPr/>
          <w:t>frequency in the presence of an unwanted interferer on frequencies other than those of the spurious response or the adjacent channels, without this unwanted input signal causing a degradation of the performance of the receiver beyond a specified limit. The blocking performance shall apply at all frequencies except those at which a spurious response occur.</w:t>
        </w:r>
      </w:ins>
    </w:p>
    <w:p w14:paraId="71B98228">
      <w:pPr>
        <w:pStyle w:val="4"/>
        <w:rPr>
          <w:ins w:id="15" w:author="ZTE" w:date="2025-04-28T10:25:58Z"/>
        </w:rPr>
      </w:pPr>
      <w:ins w:id="16" w:author="ZTE" w:date="2025-04-28T10:25:58Z">
        <w:bookmarkStart w:id="81" w:name="_Toc120570103"/>
        <w:bookmarkStart w:id="82" w:name="_Toc153138297"/>
        <w:bookmarkStart w:id="83" w:name="_Toc153136097"/>
        <w:bookmarkStart w:id="84" w:name="_Toc124177604"/>
        <w:bookmarkStart w:id="85" w:name="_Toc163213934"/>
        <w:bookmarkStart w:id="86" w:name="_Toc187272761"/>
        <w:bookmarkStart w:id="87" w:name="_Toc121827776"/>
        <w:bookmarkStart w:id="88" w:name="_Toc121162895"/>
        <w:bookmarkStart w:id="89" w:name="_Toc145029550"/>
        <w:bookmarkStart w:id="90" w:name="_Toc161928712"/>
        <w:bookmarkStart w:id="91" w:name="_Toc124178031"/>
        <w:bookmarkStart w:id="92" w:name="_Toc137386435"/>
        <w:bookmarkStart w:id="93" w:name="_Toc187272962"/>
        <w:bookmarkStart w:id="94" w:name="_Toc130826158"/>
        <w:bookmarkStart w:id="95" w:name="_Toc184373684"/>
        <w:bookmarkStart w:id="96" w:name="_Toc138894839"/>
        <w:bookmarkStart w:id="97" w:name="_Toc137401315"/>
        <w:r>
          <w:rPr/>
          <w:t>7.6</w:t>
        </w:r>
      </w:ins>
      <w:ins w:id="17" w:author="ZTE" w:date="2025-04-28T10:25:58Z">
        <w:r>
          <w:rPr>
            <w:rFonts w:hint="eastAsia"/>
            <w:lang w:val="en-US" w:eastAsia="zh-CN"/>
          </w:rPr>
          <w:t>C</w:t>
        </w:r>
      </w:ins>
      <w:ins w:id="18" w:author="ZTE" w:date="2025-04-28T10:25:58Z">
        <w:r>
          <w:rPr/>
          <w:t>.2</w:t>
        </w:r>
      </w:ins>
      <w:ins w:id="19" w:author="ZTE" w:date="2025-04-28T10:25:58Z">
        <w:r>
          <w:rPr/>
          <w:tab/>
        </w:r>
      </w:ins>
      <w:ins w:id="20" w:author="ZTE" w:date="2025-04-28T10:25:58Z">
        <w:r>
          <w:rPr/>
          <w:t xml:space="preserve">In-band blocking requirements for 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</w:ins>
      <w:ins w:id="21" w:author="ZTE" w:date="2025-04-28T10:25:58Z">
        <w:r>
          <w:rPr>
            <w:rFonts w:hint="eastAsia"/>
          </w:rPr>
          <w:t>LTE based 5G broadcast over GSO satellite</w:t>
        </w:r>
      </w:ins>
    </w:p>
    <w:p w14:paraId="4A039BCE">
      <w:pPr>
        <w:rPr>
          <w:ins w:id="22" w:author="ZTE" w:date="2025-04-28T10:25:58Z"/>
        </w:rPr>
      </w:pPr>
      <w:ins w:id="23" w:author="ZTE" w:date="2025-04-28T10:25:58Z">
        <w:r>
          <w:rPr>
            <w:rFonts w:eastAsia="Osaka"/>
          </w:rPr>
          <w:t>In-band blocking is defined for an</w:t>
        </w:r>
      </w:ins>
      <w:ins w:id="24" w:author="ZTE" w:date="2025-04-28T10:25:58Z">
        <w:r>
          <w:rPr/>
          <w:t xml:space="preserve"> unwanted interfering signal falling into the UE receive band or into the first 15 MHz below or above the UE receive band </w:t>
        </w:r>
      </w:ins>
      <w:ins w:id="25" w:author="ZTE" w:date="2025-04-28T10:25:58Z">
        <w:r>
          <w:rPr>
            <w:rFonts w:cs="v5.0.0"/>
          </w:rPr>
          <w:t xml:space="preserve">at which the relative throughput shall </w:t>
        </w:r>
      </w:ins>
      <w:ins w:id="26" w:author="ZTE" w:date="2025-04-28T10:25:58Z">
        <w:r>
          <w:rPr/>
          <w:t>meet or exceed the minimum requirement for the specified measurement channels</w:t>
        </w:r>
      </w:ins>
      <w:ins w:id="27" w:author="ZTE" w:date="2025-04-28T10:25:58Z">
        <w:r>
          <w:rPr>
            <w:rFonts w:cs="v5.0.0"/>
          </w:rPr>
          <w:t>.</w:t>
        </w:r>
      </w:ins>
    </w:p>
    <w:p w14:paraId="06B5245B">
      <w:pPr>
        <w:rPr>
          <w:ins w:id="28" w:author="ZTE" w:date="2025-04-28T10:25:58Z"/>
          <w:color w:val="000000" w:themeColor="text1"/>
          <w14:textFill>
            <w14:solidFill>
              <w14:schemeClr w14:val="tx1"/>
            </w14:solidFill>
          </w14:textFill>
        </w:rPr>
      </w:pPr>
      <w:ins w:id="29" w:author="ZTE" w:date="2025-04-28T10:25:58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The throughput shall be ≥ 95% of the maximum throughput of the reference measurement channels as specified in Annex A.</w:t>
        </w:r>
      </w:ins>
      <w:ins w:id="30" w:author="ZTE" w:date="2025-04-28T15:08:53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1</w:t>
        </w:r>
      </w:ins>
      <w:ins w:id="31" w:author="ZTE" w:date="2025-04-28T13:55:06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.</w:t>
        </w:r>
      </w:ins>
      <w:ins w:id="32" w:author="ZTE" w:date="2025-04-28T15:08:5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3</w:t>
        </w:r>
      </w:ins>
      <w:ins w:id="33" w:author="ZTE" w:date="2025-04-28T10:25:58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with parameters specified in Tables 7.6</w:t>
        </w:r>
      </w:ins>
      <w:ins w:id="34" w:author="ZTE" w:date="2025-04-28T10:25:58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</w:t>
        </w:r>
      </w:ins>
      <w:ins w:id="35" w:author="ZTE" w:date="2025-04-28T10:25:58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.2-1 and 7.6</w:t>
        </w:r>
      </w:ins>
      <w:ins w:id="36" w:author="ZTE" w:date="2025-04-28T10:25:58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</w:t>
        </w:r>
      </w:ins>
      <w:ins w:id="37" w:author="ZTE" w:date="2025-04-28T10:25:58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.2-2.</w:t>
        </w:r>
      </w:ins>
    </w:p>
    <w:p w14:paraId="01678BB9">
      <w:pPr>
        <w:pStyle w:val="79"/>
        <w:rPr>
          <w:ins w:id="38" w:author="ZTE" w:date="2025-04-28T10:25:58Z"/>
        </w:rPr>
      </w:pPr>
      <w:ins w:id="39" w:author="ZTE" w:date="2025-04-28T10:25:58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Table 7.6</w:t>
        </w:r>
      </w:ins>
      <w:ins w:id="40" w:author="ZTE" w:date="2025-04-28T10:25:58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</w:t>
        </w:r>
      </w:ins>
      <w:ins w:id="41" w:author="ZTE" w:date="2025-04-28T10:25:58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.2-1: </w:t>
        </w:r>
      </w:ins>
      <w:ins w:id="42" w:author="ZTE" w:date="2025-04-28T10:25:58Z">
        <w:r>
          <w:rPr/>
          <w:t>In band blocking parameters</w:t>
        </w:r>
      </w:ins>
    </w:p>
    <w:tbl>
      <w:tblPr>
        <w:tblStyle w:val="59"/>
        <w:tblW w:w="60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3"/>
        <w:gridCol w:w="708"/>
        <w:gridCol w:w="3764"/>
      </w:tblGrid>
      <w:tr w14:paraId="3B726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" w:author="ZTE" w:date="2025-04-28T10:25:58Z"/>
        </w:trPr>
        <w:tc>
          <w:tcPr>
            <w:tcW w:w="1553" w:type="dxa"/>
            <w:vMerge w:val="restart"/>
          </w:tcPr>
          <w:p w14:paraId="7A2CB405">
            <w:pPr>
              <w:pStyle w:val="75"/>
              <w:rPr>
                <w:ins w:id="44" w:author="ZTE" w:date="2025-04-28T10:25:58Z"/>
                <w:rFonts w:cs="Arial"/>
              </w:rPr>
            </w:pPr>
            <w:ins w:id="45" w:author="ZTE" w:date="2025-04-28T10:25:58Z">
              <w:r>
                <w:rPr>
                  <w:rFonts w:cs="Arial"/>
                </w:rPr>
                <w:t>Rx parameter</w:t>
              </w:r>
            </w:ins>
          </w:p>
        </w:tc>
        <w:tc>
          <w:tcPr>
            <w:tcW w:w="708" w:type="dxa"/>
            <w:vMerge w:val="restart"/>
          </w:tcPr>
          <w:p w14:paraId="7E5CD1DE">
            <w:pPr>
              <w:pStyle w:val="75"/>
              <w:rPr>
                <w:ins w:id="46" w:author="ZTE" w:date="2025-04-28T10:25:58Z"/>
                <w:rFonts w:cs="Arial"/>
              </w:rPr>
            </w:pPr>
            <w:ins w:id="47" w:author="ZTE" w:date="2025-04-28T10:25:58Z">
              <w:r>
                <w:rPr>
                  <w:rFonts w:cs="Arial"/>
                </w:rPr>
                <w:t xml:space="preserve">Units </w:t>
              </w:r>
            </w:ins>
          </w:p>
        </w:tc>
        <w:tc>
          <w:tcPr>
            <w:tcW w:w="3764" w:type="dxa"/>
          </w:tcPr>
          <w:p w14:paraId="39D53805">
            <w:pPr>
              <w:pStyle w:val="75"/>
              <w:rPr>
                <w:ins w:id="48" w:author="ZTE" w:date="2025-04-28T10:25:58Z"/>
                <w:rFonts w:cs="Arial"/>
              </w:rPr>
            </w:pPr>
            <w:ins w:id="49" w:author="ZTE" w:date="2025-04-28T10:25:58Z">
              <w:r>
                <w:rPr>
                  <w:rFonts w:cs="Arial"/>
                </w:rPr>
                <w:t>PMCH bandwidth</w:t>
              </w:r>
            </w:ins>
          </w:p>
        </w:tc>
      </w:tr>
      <w:tr w14:paraId="3DFEB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" w:author="ZTE" w:date="2025-04-28T10:25:58Z"/>
        </w:trPr>
        <w:tc>
          <w:tcPr>
            <w:tcW w:w="1553" w:type="dxa"/>
            <w:vMerge w:val="continue"/>
          </w:tcPr>
          <w:p w14:paraId="63B8F514">
            <w:pPr>
              <w:pStyle w:val="75"/>
              <w:rPr>
                <w:ins w:id="51" w:author="ZTE" w:date="2025-04-28T10:25:58Z"/>
                <w:rFonts w:cs="Arial"/>
              </w:rPr>
            </w:pPr>
          </w:p>
        </w:tc>
        <w:tc>
          <w:tcPr>
            <w:tcW w:w="708" w:type="dxa"/>
            <w:vMerge w:val="continue"/>
          </w:tcPr>
          <w:p w14:paraId="1858C797">
            <w:pPr>
              <w:pStyle w:val="75"/>
              <w:rPr>
                <w:ins w:id="52" w:author="ZTE" w:date="2025-04-28T10:25:58Z"/>
                <w:rFonts w:cs="Arial"/>
              </w:rPr>
            </w:pPr>
          </w:p>
        </w:tc>
        <w:tc>
          <w:tcPr>
            <w:tcW w:w="3764" w:type="dxa"/>
          </w:tcPr>
          <w:p w14:paraId="31D3AAEA">
            <w:pPr>
              <w:pStyle w:val="75"/>
              <w:rPr>
                <w:ins w:id="53" w:author="ZTE" w:date="2025-04-28T10:25:58Z"/>
                <w:rFonts w:cs="Arial"/>
              </w:rPr>
            </w:pPr>
            <w:ins w:id="54" w:author="ZTE" w:date="2025-04-28T10:25:58Z">
              <w:r>
                <w:rPr>
                  <w:rFonts w:hint="eastAsia" w:cs="Arial"/>
                  <w:lang w:val="en-US" w:eastAsia="zh-CN"/>
                </w:rPr>
                <w:t>10</w:t>
              </w:r>
            </w:ins>
            <w:ins w:id="55" w:author="ZTE" w:date="2025-04-28T10:25:58Z">
              <w:r>
                <w:rPr>
                  <w:rFonts w:cs="Arial"/>
                </w:rPr>
                <w:t xml:space="preserve"> MHz</w:t>
              </w:r>
            </w:ins>
          </w:p>
        </w:tc>
      </w:tr>
      <w:tr w14:paraId="3036A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  <w:ins w:id="56" w:author="ZTE" w:date="2025-04-28T10:25:58Z"/>
        </w:trPr>
        <w:tc>
          <w:tcPr>
            <w:tcW w:w="1553" w:type="dxa"/>
            <w:vAlign w:val="center"/>
          </w:tcPr>
          <w:p w14:paraId="4AD06420">
            <w:pPr>
              <w:pStyle w:val="77"/>
              <w:rPr>
                <w:ins w:id="57" w:author="ZTE" w:date="2025-04-28T10:25:58Z"/>
                <w:rFonts w:cs="Arial"/>
              </w:rPr>
            </w:pPr>
            <w:ins w:id="58" w:author="ZTE" w:date="2025-04-28T10:25:58Z">
              <w:r>
                <w:rPr>
                  <w:rFonts w:cs="Arial"/>
                </w:rPr>
                <w:t>Power in Transmission Bandwidth Configuration</w:t>
              </w:r>
            </w:ins>
          </w:p>
        </w:tc>
        <w:tc>
          <w:tcPr>
            <w:tcW w:w="708" w:type="dxa"/>
            <w:vAlign w:val="center"/>
          </w:tcPr>
          <w:p w14:paraId="7D95DB5C">
            <w:pPr>
              <w:pStyle w:val="76"/>
              <w:rPr>
                <w:ins w:id="59" w:author="ZTE" w:date="2025-04-28T10:25:58Z"/>
                <w:rFonts w:cs="Arial"/>
              </w:rPr>
            </w:pPr>
            <w:ins w:id="60" w:author="ZTE" w:date="2025-04-28T10:25:58Z">
              <w:r>
                <w:rPr>
                  <w:rFonts w:cs="Arial"/>
                </w:rPr>
                <w:t>dBm</w:t>
              </w:r>
            </w:ins>
          </w:p>
        </w:tc>
        <w:tc>
          <w:tcPr>
            <w:tcW w:w="3764" w:type="dxa"/>
            <w:vAlign w:val="center"/>
          </w:tcPr>
          <w:p w14:paraId="59AF8ECA">
            <w:pPr>
              <w:pStyle w:val="76"/>
              <w:rPr>
                <w:ins w:id="61" w:author="ZTE" w:date="2025-04-28T10:25:58Z"/>
                <w:rFonts w:cs="Arial"/>
              </w:rPr>
            </w:pPr>
            <w:ins w:id="62" w:author="ZTE" w:date="2025-04-28T10:25:58Z">
              <w:r>
                <w:rPr>
                  <w:rFonts w:cs="Arial"/>
                </w:rPr>
                <w:t>REFSENS + 6</w:t>
              </w:r>
            </w:ins>
          </w:p>
        </w:tc>
      </w:tr>
      <w:tr w14:paraId="57F40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" w:author="ZTE" w:date="2025-04-28T10:25:58Z"/>
        </w:trPr>
        <w:tc>
          <w:tcPr>
            <w:tcW w:w="1553" w:type="dxa"/>
          </w:tcPr>
          <w:p w14:paraId="363F4A8F">
            <w:pPr>
              <w:pStyle w:val="77"/>
              <w:rPr>
                <w:ins w:id="64" w:author="ZTE" w:date="2025-04-28T10:25:58Z"/>
                <w:rFonts w:eastAsia="MS Mincho" w:cs="Arial"/>
                <w:bCs/>
              </w:rPr>
            </w:pPr>
            <w:ins w:id="65" w:author="ZTE" w:date="2025-04-28T10:25:58Z">
              <w:r>
                <w:rPr>
                  <w:rFonts w:eastAsia="MS Mincho" w:cs="Arial"/>
                  <w:bCs/>
                </w:rPr>
                <w:t>BW</w:t>
              </w:r>
            </w:ins>
            <w:ins w:id="66" w:author="ZTE" w:date="2025-04-28T10:25:58Z">
              <w:r>
                <w:rPr>
                  <w:rFonts w:eastAsia="MS Mincho" w:cs="Arial"/>
                  <w:bCs/>
                  <w:vertAlign w:val="subscript"/>
                </w:rPr>
                <w:t xml:space="preserve">Interferer </w:t>
              </w:r>
            </w:ins>
          </w:p>
        </w:tc>
        <w:tc>
          <w:tcPr>
            <w:tcW w:w="708" w:type="dxa"/>
          </w:tcPr>
          <w:p w14:paraId="43C470E0">
            <w:pPr>
              <w:pStyle w:val="76"/>
              <w:rPr>
                <w:ins w:id="67" w:author="ZTE" w:date="2025-04-28T10:25:58Z"/>
                <w:rFonts w:cs="Arial"/>
              </w:rPr>
            </w:pPr>
            <w:ins w:id="68" w:author="ZTE" w:date="2025-04-28T10:25:58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3764" w:type="dxa"/>
            <w:vAlign w:val="center"/>
          </w:tcPr>
          <w:p w14:paraId="4187A2C6">
            <w:pPr>
              <w:pStyle w:val="76"/>
              <w:rPr>
                <w:ins w:id="69" w:author="ZTE" w:date="2025-04-28T10:25:58Z"/>
                <w:rFonts w:cs="Arial"/>
              </w:rPr>
            </w:pPr>
            <w:ins w:id="70" w:author="ZTE" w:date="2025-04-28T10:25:58Z">
              <w:r>
                <w:rPr>
                  <w:rFonts w:cs="Arial"/>
                </w:rPr>
                <w:t>5</w:t>
              </w:r>
            </w:ins>
          </w:p>
        </w:tc>
      </w:tr>
      <w:tr w14:paraId="6D62E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" w:author="ZTE" w:date="2025-04-28T10:25:58Z"/>
        </w:trPr>
        <w:tc>
          <w:tcPr>
            <w:tcW w:w="1553" w:type="dxa"/>
          </w:tcPr>
          <w:p w14:paraId="0AE7E106">
            <w:pPr>
              <w:pStyle w:val="77"/>
              <w:rPr>
                <w:ins w:id="72" w:author="ZTE" w:date="2025-04-28T10:25:58Z"/>
                <w:rFonts w:cs="Arial"/>
                <w:i/>
              </w:rPr>
            </w:pPr>
            <w:ins w:id="73" w:author="ZTE" w:date="2025-04-28T10:25:58Z">
              <w:r>
                <w:rPr>
                  <w:rFonts w:eastAsia="MS Mincho" w:cs="Arial"/>
                  <w:bCs/>
                </w:rPr>
                <w:t>F</w:t>
              </w:r>
            </w:ins>
            <w:ins w:id="74" w:author="ZTE" w:date="2025-04-28T10:25:58Z">
              <w:r>
                <w:rPr>
                  <w:rFonts w:eastAsia="MS Mincho" w:cs="Arial"/>
                  <w:bCs/>
                  <w:vertAlign w:val="subscript"/>
                </w:rPr>
                <w:t xml:space="preserve">Ioffset, case 1 </w:t>
              </w:r>
            </w:ins>
          </w:p>
        </w:tc>
        <w:tc>
          <w:tcPr>
            <w:tcW w:w="708" w:type="dxa"/>
          </w:tcPr>
          <w:p w14:paraId="019E1BB4">
            <w:pPr>
              <w:pStyle w:val="76"/>
              <w:rPr>
                <w:ins w:id="75" w:author="ZTE" w:date="2025-04-28T10:25:58Z"/>
                <w:rFonts w:cs="Arial"/>
              </w:rPr>
            </w:pPr>
            <w:ins w:id="76" w:author="ZTE" w:date="2025-04-28T10:25:58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3764" w:type="dxa"/>
          </w:tcPr>
          <w:p w14:paraId="289A131A">
            <w:pPr>
              <w:pStyle w:val="76"/>
              <w:rPr>
                <w:ins w:id="77" w:author="ZTE" w:date="2025-04-28T10:25:58Z"/>
                <w:rFonts w:cs="Arial"/>
              </w:rPr>
            </w:pPr>
            <w:ins w:id="78" w:author="ZTE" w:date="2025-04-28T10:25:58Z">
              <w:r>
                <w:rPr>
                  <w:rFonts w:cs="Arial"/>
                </w:rPr>
                <w:t>7.5+0.0025</w:t>
              </w:r>
            </w:ins>
          </w:p>
        </w:tc>
      </w:tr>
      <w:tr w14:paraId="7B52C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" w:author="ZTE" w:date="2025-04-28T10:25:58Z"/>
        </w:trPr>
        <w:tc>
          <w:tcPr>
            <w:tcW w:w="1553" w:type="dxa"/>
          </w:tcPr>
          <w:p w14:paraId="63BCDC32">
            <w:pPr>
              <w:pStyle w:val="77"/>
              <w:rPr>
                <w:ins w:id="80" w:author="ZTE" w:date="2025-04-28T10:25:58Z"/>
                <w:rFonts w:eastAsia="MS Mincho" w:cs="Arial"/>
                <w:bCs/>
              </w:rPr>
            </w:pPr>
            <w:ins w:id="81" w:author="ZTE" w:date="2025-04-28T10:25:58Z">
              <w:r>
                <w:rPr>
                  <w:rFonts w:eastAsia="MS Mincho" w:cs="Arial"/>
                  <w:bCs/>
                </w:rPr>
                <w:t>F</w:t>
              </w:r>
            </w:ins>
            <w:ins w:id="82" w:author="ZTE" w:date="2025-04-28T10:25:58Z">
              <w:r>
                <w:rPr>
                  <w:rFonts w:eastAsia="MS Mincho" w:cs="Arial"/>
                  <w:bCs/>
                  <w:vertAlign w:val="subscript"/>
                </w:rPr>
                <w:t xml:space="preserve">Ioffset, case 2 </w:t>
              </w:r>
            </w:ins>
          </w:p>
        </w:tc>
        <w:tc>
          <w:tcPr>
            <w:tcW w:w="708" w:type="dxa"/>
          </w:tcPr>
          <w:p w14:paraId="1F00907E">
            <w:pPr>
              <w:pStyle w:val="76"/>
              <w:rPr>
                <w:ins w:id="83" w:author="ZTE" w:date="2025-04-28T10:25:58Z"/>
                <w:rFonts w:cs="Arial"/>
              </w:rPr>
            </w:pPr>
            <w:ins w:id="84" w:author="ZTE" w:date="2025-04-28T10:25:58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3764" w:type="dxa"/>
          </w:tcPr>
          <w:p w14:paraId="1862C018">
            <w:pPr>
              <w:pStyle w:val="76"/>
              <w:rPr>
                <w:ins w:id="85" w:author="ZTE" w:date="2025-04-28T10:25:58Z"/>
                <w:rFonts w:cs="Arial"/>
              </w:rPr>
            </w:pPr>
            <w:ins w:id="86" w:author="ZTE" w:date="2025-04-28T10:25:58Z">
              <w:r>
                <w:rPr>
                  <w:rFonts w:cs="Arial"/>
                </w:rPr>
                <w:t>12.5+0.0125</w:t>
              </w:r>
            </w:ins>
          </w:p>
        </w:tc>
      </w:tr>
      <w:tr w14:paraId="20696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  <w:ins w:id="87" w:author="ZTE" w:date="2025-04-28T10:25:58Z"/>
        </w:trPr>
        <w:tc>
          <w:tcPr>
            <w:tcW w:w="6025" w:type="dxa"/>
            <w:gridSpan w:val="3"/>
          </w:tcPr>
          <w:p w14:paraId="30BBD4B2">
            <w:pPr>
              <w:pStyle w:val="76"/>
              <w:ind w:left="851" w:hanging="851"/>
              <w:jc w:val="left"/>
              <w:rPr>
                <w:ins w:id="88" w:author="ZTE" w:date="2025-04-28T10:25:58Z"/>
                <w:rFonts w:eastAsia="MS Mincho" w:cs="Arial"/>
              </w:rPr>
            </w:pPr>
            <w:ins w:id="89" w:author="ZTE" w:date="2025-04-28T10:25:58Z">
              <w:r>
                <w:rPr>
                  <w:rFonts w:eastAsia="MS Mincho" w:cs="Arial"/>
                </w:rPr>
                <w:t>NOTE 1:</w:t>
              </w:r>
            </w:ins>
            <w:ins w:id="90" w:author="ZTE" w:date="2025-04-28T10:25:58Z">
              <w:r>
                <w:rPr>
                  <w:rFonts w:eastAsia="MS Mincho" w:cs="Arial"/>
                </w:rPr>
                <w:tab/>
              </w:r>
            </w:ins>
            <w:ins w:id="91" w:author="ZTE" w:date="2025-04-28T10:25:58Z">
              <w:r>
                <w:rPr>
                  <w:rFonts w:eastAsia="MS Mincho" w:cs="Arial"/>
                </w:rPr>
                <w:t>The interferer consists of the Reference measurement channel specified in Annex A.</w:t>
              </w:r>
            </w:ins>
            <w:ins w:id="92" w:author="ZTE" w:date="2025-04-28T15:09:49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93" w:author="ZTE" w:date="2025-04-28T10:25:58Z">
              <w:r>
                <w:rPr>
                  <w:rFonts w:eastAsia="MS Mincho" w:cs="Arial"/>
                </w:rPr>
                <w:t>.</w:t>
              </w:r>
            </w:ins>
            <w:ins w:id="94" w:author="ZTE" w:date="2025-04-28T15:09:51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  <w:ins w:id="95" w:author="ZTE" w:date="2025-04-28T10:25:58Z">
              <w:r>
                <w:rPr>
                  <w:rFonts w:eastAsia="MS Mincho" w:cs="Arial"/>
                </w:rPr>
                <w:t>.</w:t>
              </w:r>
            </w:ins>
          </w:p>
        </w:tc>
      </w:tr>
    </w:tbl>
    <w:p w14:paraId="36D18E7D">
      <w:pPr>
        <w:rPr>
          <w:ins w:id="96" w:author="ZTE" w:date="2025-04-28T10:25:58Z"/>
          <w:rFonts w:eastAsiaTheme="minorEastAsia"/>
          <w:lang w:eastAsia="zh-TW"/>
        </w:rPr>
      </w:pPr>
    </w:p>
    <w:p w14:paraId="7151D8CC">
      <w:pPr>
        <w:pStyle w:val="79"/>
        <w:rPr>
          <w:ins w:id="97" w:author="ZTE" w:date="2025-04-28T16:48:56Z"/>
        </w:rPr>
      </w:pPr>
      <w:ins w:id="98" w:author="ZTE" w:date="2025-04-28T10:25:58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Table 7.6</w:t>
        </w:r>
      </w:ins>
      <w:ins w:id="99" w:author="ZTE" w:date="2025-04-28T10:25:58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</w:t>
        </w:r>
      </w:ins>
      <w:ins w:id="100" w:author="ZTE" w:date="2025-04-28T10:25:58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.2-2: </w:t>
        </w:r>
      </w:ins>
      <w:ins w:id="101" w:author="ZTE" w:date="2025-04-28T10:25:58Z">
        <w:r>
          <w:rPr/>
          <w:t>In-band blocking</w:t>
        </w:r>
      </w:ins>
    </w:p>
    <w:tbl>
      <w:tblPr>
        <w:tblStyle w:val="59"/>
        <w:tblW w:w="6683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9"/>
        <w:gridCol w:w="1134"/>
        <w:gridCol w:w="724"/>
        <w:gridCol w:w="1784"/>
        <w:gridCol w:w="1842"/>
      </w:tblGrid>
      <w:tr w14:paraId="6FAD14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2" w:author="ZTE" w:date="2025-04-28T16:49:05Z"/>
        </w:trPr>
        <w:tc>
          <w:tcPr>
            <w:tcW w:w="1199" w:type="dxa"/>
            <w:vMerge w:val="restart"/>
          </w:tcPr>
          <w:p w14:paraId="2117B73C">
            <w:pPr>
              <w:pStyle w:val="75"/>
              <w:rPr>
                <w:ins w:id="103" w:author="ZTE" w:date="2025-04-28T16:49:05Z"/>
                <w:rFonts w:cs="Arial"/>
                <w:lang w:eastAsia="zh-CN"/>
              </w:rPr>
            </w:pPr>
            <w:ins w:id="104" w:author="ZTE" w:date="2025-04-28T16:49:05Z">
              <w:r>
                <w:rPr>
                  <w:rFonts w:cs="Arial"/>
                  <w:lang w:eastAsia="zh-CN"/>
                </w:rPr>
                <w:t>Operating band</w:t>
              </w:r>
            </w:ins>
          </w:p>
        </w:tc>
        <w:tc>
          <w:tcPr>
            <w:tcW w:w="1134" w:type="dxa"/>
          </w:tcPr>
          <w:p w14:paraId="25DD36EA">
            <w:pPr>
              <w:pStyle w:val="75"/>
              <w:rPr>
                <w:ins w:id="105" w:author="ZTE" w:date="2025-04-28T16:49:05Z"/>
                <w:rFonts w:cs="Arial"/>
                <w:lang w:eastAsia="zh-CN"/>
              </w:rPr>
            </w:pPr>
            <w:ins w:id="106" w:author="ZTE" w:date="2025-04-28T16:49:05Z">
              <w:r>
                <w:rPr>
                  <w:rFonts w:cs="Arial"/>
                  <w:lang w:eastAsia="zh-CN"/>
                </w:rPr>
                <w:t>Parameter</w:t>
              </w:r>
            </w:ins>
          </w:p>
        </w:tc>
        <w:tc>
          <w:tcPr>
            <w:tcW w:w="724" w:type="dxa"/>
          </w:tcPr>
          <w:p w14:paraId="329078BD">
            <w:pPr>
              <w:pStyle w:val="75"/>
              <w:rPr>
                <w:ins w:id="107" w:author="ZTE" w:date="2025-04-28T16:49:05Z"/>
                <w:rFonts w:cs="Arial"/>
                <w:lang w:eastAsia="zh-CN"/>
              </w:rPr>
            </w:pPr>
            <w:ins w:id="108" w:author="ZTE" w:date="2025-04-28T16:49:05Z">
              <w:r>
                <w:rPr>
                  <w:rFonts w:cs="Arial"/>
                  <w:lang w:eastAsia="zh-CN"/>
                </w:rPr>
                <w:t>Unit</w:t>
              </w:r>
            </w:ins>
          </w:p>
        </w:tc>
        <w:tc>
          <w:tcPr>
            <w:tcW w:w="1784" w:type="dxa"/>
          </w:tcPr>
          <w:p w14:paraId="6B74BA4E">
            <w:pPr>
              <w:pStyle w:val="75"/>
              <w:rPr>
                <w:ins w:id="109" w:author="ZTE" w:date="2025-04-28T16:49:05Z"/>
                <w:rFonts w:cs="Arial"/>
                <w:lang w:eastAsia="zh-CN"/>
              </w:rPr>
            </w:pPr>
            <w:ins w:id="110" w:author="ZTE" w:date="2025-04-28T16:49:05Z">
              <w:r>
                <w:rPr>
                  <w:rFonts w:cs="Arial"/>
                  <w:lang w:eastAsia="zh-CN"/>
                </w:rPr>
                <w:t>Case 1</w:t>
              </w:r>
            </w:ins>
          </w:p>
        </w:tc>
        <w:tc>
          <w:tcPr>
            <w:tcW w:w="1842" w:type="dxa"/>
          </w:tcPr>
          <w:p w14:paraId="781C45C2">
            <w:pPr>
              <w:pStyle w:val="75"/>
              <w:rPr>
                <w:ins w:id="111" w:author="ZTE" w:date="2025-04-28T16:49:05Z"/>
                <w:rFonts w:cs="Arial"/>
                <w:lang w:eastAsia="zh-CN"/>
              </w:rPr>
            </w:pPr>
            <w:ins w:id="112" w:author="ZTE" w:date="2025-04-28T16:49:05Z">
              <w:r>
                <w:rPr>
                  <w:rFonts w:cs="Arial"/>
                  <w:lang w:eastAsia="zh-CN"/>
                </w:rPr>
                <w:t>Case 2</w:t>
              </w:r>
            </w:ins>
          </w:p>
        </w:tc>
      </w:tr>
      <w:tr w14:paraId="0929B2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3" w:author="ZTE" w:date="2025-04-28T16:49:05Z"/>
        </w:trPr>
        <w:tc>
          <w:tcPr>
            <w:tcW w:w="1199" w:type="dxa"/>
            <w:vMerge w:val="continue"/>
          </w:tcPr>
          <w:p w14:paraId="5DF43657">
            <w:pPr>
              <w:pStyle w:val="76"/>
              <w:rPr>
                <w:ins w:id="114" w:author="ZTE" w:date="2025-04-28T16:49:05Z"/>
                <w:rFonts w:cs="Arial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7CD584BD">
            <w:pPr>
              <w:pStyle w:val="76"/>
              <w:rPr>
                <w:ins w:id="115" w:author="ZTE" w:date="2025-04-28T16:49:05Z"/>
                <w:rFonts w:cs="Arial"/>
                <w:lang w:eastAsia="zh-CN"/>
              </w:rPr>
            </w:pPr>
            <w:ins w:id="116" w:author="ZTE" w:date="2025-04-28T16:49:05Z">
              <w:r>
                <w:rPr>
                  <w:rFonts w:cs="Arial"/>
                  <w:lang w:eastAsia="zh-CN"/>
                </w:rPr>
                <w:t>P</w:t>
              </w:r>
            </w:ins>
            <w:ins w:id="117" w:author="ZTE" w:date="2025-04-28T16:49:05Z">
              <w:r>
                <w:rPr>
                  <w:rFonts w:cs="Arial"/>
                  <w:vertAlign w:val="subscript"/>
                  <w:lang w:eastAsia="zh-CN"/>
                </w:rPr>
                <w:t>Interferer</w:t>
              </w:r>
            </w:ins>
          </w:p>
        </w:tc>
        <w:tc>
          <w:tcPr>
            <w:tcW w:w="724" w:type="dxa"/>
            <w:vAlign w:val="center"/>
          </w:tcPr>
          <w:p w14:paraId="26523E66">
            <w:pPr>
              <w:pStyle w:val="76"/>
              <w:rPr>
                <w:ins w:id="118" w:author="ZTE" w:date="2025-04-28T16:49:05Z"/>
                <w:rFonts w:cs="Arial"/>
                <w:lang w:eastAsia="zh-CN"/>
              </w:rPr>
            </w:pPr>
            <w:ins w:id="119" w:author="ZTE" w:date="2025-04-28T16:49:05Z">
              <w:r>
                <w:rPr>
                  <w:rFonts w:cs="Arial"/>
                  <w:lang w:eastAsia="zh-CN"/>
                </w:rPr>
                <w:t>dBm</w:t>
              </w:r>
            </w:ins>
          </w:p>
        </w:tc>
        <w:tc>
          <w:tcPr>
            <w:tcW w:w="1784" w:type="dxa"/>
            <w:vAlign w:val="center"/>
          </w:tcPr>
          <w:p w14:paraId="3C308CB9">
            <w:pPr>
              <w:pStyle w:val="76"/>
              <w:rPr>
                <w:ins w:id="120" w:author="ZTE" w:date="2025-04-28T16:49:05Z"/>
                <w:rFonts w:cs="Arial"/>
                <w:lang w:eastAsia="zh-CN"/>
              </w:rPr>
            </w:pPr>
            <w:ins w:id="121" w:author="ZTE" w:date="2025-04-28T16:49:05Z">
              <w:r>
                <w:rPr>
                  <w:rFonts w:cs="Arial"/>
                  <w:lang w:eastAsia="zh-CN"/>
                </w:rPr>
                <w:t>-56</w:t>
              </w:r>
            </w:ins>
          </w:p>
        </w:tc>
        <w:tc>
          <w:tcPr>
            <w:tcW w:w="1842" w:type="dxa"/>
            <w:vAlign w:val="center"/>
          </w:tcPr>
          <w:p w14:paraId="2D935B7E">
            <w:pPr>
              <w:pStyle w:val="76"/>
              <w:rPr>
                <w:ins w:id="122" w:author="ZTE" w:date="2025-04-28T16:49:05Z"/>
                <w:rFonts w:cs="Arial"/>
                <w:lang w:eastAsia="zh-CN"/>
              </w:rPr>
            </w:pPr>
            <w:ins w:id="123" w:author="ZTE" w:date="2025-04-28T16:49:05Z">
              <w:r>
                <w:rPr>
                  <w:rFonts w:cs="Arial"/>
                  <w:lang w:eastAsia="zh-CN"/>
                </w:rPr>
                <w:t>-44</w:t>
              </w:r>
            </w:ins>
          </w:p>
        </w:tc>
      </w:tr>
      <w:tr w14:paraId="6AA95B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4" w:author="ZTE" w:date="2025-04-28T16:49:05Z"/>
        </w:trPr>
        <w:tc>
          <w:tcPr>
            <w:tcW w:w="1199" w:type="dxa"/>
            <w:vMerge w:val="continue"/>
          </w:tcPr>
          <w:p w14:paraId="1FBCA3D6">
            <w:pPr>
              <w:pStyle w:val="76"/>
              <w:rPr>
                <w:ins w:id="125" w:author="ZTE" w:date="2025-04-28T16:49:05Z"/>
                <w:rFonts w:cs="Arial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22E601EA">
            <w:pPr>
              <w:pStyle w:val="76"/>
              <w:rPr>
                <w:ins w:id="126" w:author="ZTE" w:date="2025-04-28T16:49:05Z"/>
                <w:rFonts w:cs="Arial"/>
                <w:lang w:eastAsia="zh-CN"/>
              </w:rPr>
            </w:pPr>
            <w:ins w:id="127" w:author="ZTE" w:date="2025-04-28T16:49:05Z">
              <w:r>
                <w:rPr>
                  <w:rFonts w:cs="Arial"/>
                  <w:lang w:eastAsia="zh-CN"/>
                </w:rPr>
                <w:t>F</w:t>
              </w:r>
            </w:ins>
            <w:ins w:id="128" w:author="ZTE" w:date="2025-04-28T16:49:05Z">
              <w:r>
                <w:rPr>
                  <w:rFonts w:cs="Arial"/>
                  <w:vertAlign w:val="subscript"/>
                  <w:lang w:eastAsia="zh-CN"/>
                </w:rPr>
                <w:t>Interferer</w:t>
              </w:r>
            </w:ins>
            <w:ins w:id="129" w:author="ZTE" w:date="2025-04-28T16:49:05Z">
              <w:r>
                <w:rPr>
                  <w:rFonts w:cs="Arial"/>
                  <w:lang w:eastAsia="zh-CN"/>
                </w:rPr>
                <w:t xml:space="preserve"> (offset)</w:t>
              </w:r>
            </w:ins>
          </w:p>
        </w:tc>
        <w:tc>
          <w:tcPr>
            <w:tcW w:w="724" w:type="dxa"/>
            <w:vAlign w:val="center"/>
          </w:tcPr>
          <w:p w14:paraId="6CE4382F">
            <w:pPr>
              <w:pStyle w:val="76"/>
              <w:rPr>
                <w:ins w:id="130" w:author="ZTE" w:date="2025-04-28T16:49:05Z"/>
                <w:rFonts w:cs="Arial"/>
                <w:lang w:eastAsia="zh-CN"/>
              </w:rPr>
            </w:pPr>
            <w:ins w:id="131" w:author="ZTE" w:date="2025-04-28T16:49:05Z">
              <w:r>
                <w:rPr>
                  <w:rFonts w:cs="Arial"/>
                  <w:lang w:eastAsia="zh-CN"/>
                </w:rPr>
                <w:t>MHz</w:t>
              </w:r>
            </w:ins>
          </w:p>
        </w:tc>
        <w:tc>
          <w:tcPr>
            <w:tcW w:w="1784" w:type="dxa"/>
            <w:vAlign w:val="center"/>
          </w:tcPr>
          <w:p w14:paraId="0A4C5C89">
            <w:pPr>
              <w:pStyle w:val="76"/>
              <w:ind w:left="-130"/>
              <w:rPr>
                <w:ins w:id="132" w:author="ZTE" w:date="2025-04-28T16:49:05Z"/>
                <w:rFonts w:cs="Arial"/>
              </w:rPr>
            </w:pPr>
            <w:ins w:id="133" w:author="ZTE" w:date="2025-04-28T16:49:05Z">
              <w:r>
                <w:rPr>
                  <w:rFonts w:cs="Arial"/>
                </w:rPr>
                <w:t>=-BW/2 – F</w:t>
              </w:r>
            </w:ins>
            <w:ins w:id="134" w:author="ZTE" w:date="2025-04-28T16:49:05Z">
              <w:r>
                <w:rPr>
                  <w:rFonts w:cs="Arial"/>
                  <w:vertAlign w:val="subscript"/>
                </w:rPr>
                <w:t>Ioffset,case 1</w:t>
              </w:r>
            </w:ins>
          </w:p>
          <w:p w14:paraId="2E86B82E">
            <w:pPr>
              <w:pStyle w:val="76"/>
              <w:rPr>
                <w:ins w:id="135" w:author="ZTE" w:date="2025-04-28T16:49:05Z"/>
                <w:rFonts w:cs="Arial"/>
              </w:rPr>
            </w:pPr>
            <w:ins w:id="136" w:author="ZTE" w:date="2025-04-28T16:49:05Z">
              <w:r>
                <w:rPr>
                  <w:rFonts w:cs="Arial"/>
                </w:rPr>
                <w:t>&amp;</w:t>
              </w:r>
            </w:ins>
          </w:p>
          <w:p w14:paraId="01549056">
            <w:pPr>
              <w:pStyle w:val="76"/>
              <w:ind w:left="-130"/>
              <w:rPr>
                <w:ins w:id="137" w:author="ZTE" w:date="2025-04-28T16:49:05Z"/>
                <w:rFonts w:cs="Arial"/>
                <w:vertAlign w:val="subscript"/>
                <w:lang w:eastAsia="zh-CN"/>
              </w:rPr>
            </w:pPr>
            <w:ins w:id="138" w:author="ZTE" w:date="2025-04-28T16:49:05Z">
              <w:r>
                <w:rPr>
                  <w:rFonts w:cs="Arial"/>
                </w:rPr>
                <w:t xml:space="preserve">=+BW/2 </w:t>
              </w:r>
            </w:ins>
            <w:ins w:id="139" w:author="ZTE" w:date="2025-04-28T16:49:05Z">
              <w:r>
                <w:rPr>
                  <w:rFonts w:hint="eastAsia" w:cs="Arial"/>
                  <w:lang w:eastAsia="zh-CN"/>
                </w:rPr>
                <w:t>+</w:t>
              </w:r>
            </w:ins>
            <w:ins w:id="140" w:author="ZTE" w:date="2025-04-28T16:49:05Z">
              <w:r>
                <w:rPr>
                  <w:rFonts w:cs="Arial"/>
                </w:rPr>
                <w:t xml:space="preserve"> F</w:t>
              </w:r>
            </w:ins>
            <w:ins w:id="141" w:author="ZTE" w:date="2025-04-28T16:49:05Z">
              <w:r>
                <w:rPr>
                  <w:rFonts w:cs="Arial"/>
                  <w:vertAlign w:val="subscript"/>
                </w:rPr>
                <w:t>Ioffset,case 1</w:t>
              </w:r>
            </w:ins>
          </w:p>
        </w:tc>
        <w:tc>
          <w:tcPr>
            <w:tcW w:w="1842" w:type="dxa"/>
            <w:vAlign w:val="center"/>
          </w:tcPr>
          <w:p w14:paraId="2431DBA1">
            <w:pPr>
              <w:pStyle w:val="76"/>
              <w:ind w:left="-108"/>
              <w:rPr>
                <w:ins w:id="142" w:author="ZTE" w:date="2025-04-28T16:49:05Z"/>
                <w:rFonts w:cs="Arial"/>
              </w:rPr>
            </w:pPr>
            <w:ins w:id="143" w:author="ZTE" w:date="2025-04-28T16:49:05Z">
              <w:r>
                <w:rPr>
                  <w:rFonts w:cs="Arial"/>
                </w:rPr>
                <w:t>≤-BW/2 – F</w:t>
              </w:r>
            </w:ins>
            <w:ins w:id="144" w:author="ZTE" w:date="2025-04-28T16:49:05Z">
              <w:r>
                <w:rPr>
                  <w:rFonts w:cs="Arial"/>
                  <w:vertAlign w:val="subscript"/>
                </w:rPr>
                <w:t>Ioffset,case 2</w:t>
              </w:r>
            </w:ins>
          </w:p>
          <w:p w14:paraId="27C385A9">
            <w:pPr>
              <w:pStyle w:val="76"/>
              <w:ind w:left="-108"/>
              <w:rPr>
                <w:ins w:id="145" w:author="ZTE" w:date="2025-04-28T16:49:05Z"/>
                <w:rFonts w:cs="Arial"/>
              </w:rPr>
            </w:pPr>
            <w:ins w:id="146" w:author="ZTE" w:date="2025-04-28T16:49:05Z">
              <w:r>
                <w:rPr>
                  <w:rFonts w:cs="Arial"/>
                </w:rPr>
                <w:t>&amp;</w:t>
              </w:r>
            </w:ins>
          </w:p>
          <w:p w14:paraId="12EB5F07">
            <w:pPr>
              <w:pStyle w:val="76"/>
              <w:ind w:left="-108"/>
              <w:rPr>
                <w:ins w:id="147" w:author="ZTE" w:date="2025-04-28T16:49:05Z"/>
                <w:rFonts w:cs="Arial"/>
                <w:lang w:eastAsia="zh-CN"/>
              </w:rPr>
            </w:pPr>
            <w:ins w:id="148" w:author="ZTE" w:date="2025-04-28T16:49:05Z">
              <w:r>
                <w:rPr>
                  <w:rFonts w:cs="Arial"/>
                </w:rPr>
                <w:t xml:space="preserve">≥+BW/2 </w:t>
              </w:r>
            </w:ins>
            <w:ins w:id="149" w:author="ZTE" w:date="2025-04-28T16:49:05Z">
              <w:r>
                <w:rPr>
                  <w:rFonts w:hint="eastAsia" w:cs="Arial"/>
                  <w:lang w:eastAsia="zh-CN"/>
                </w:rPr>
                <w:t>+</w:t>
              </w:r>
            </w:ins>
            <w:ins w:id="150" w:author="ZTE" w:date="2025-04-28T16:49:05Z">
              <w:r>
                <w:rPr>
                  <w:rFonts w:cs="Arial"/>
                </w:rPr>
                <w:t xml:space="preserve"> F</w:t>
              </w:r>
            </w:ins>
            <w:ins w:id="151" w:author="ZTE" w:date="2025-04-28T16:49:05Z">
              <w:r>
                <w:rPr>
                  <w:rFonts w:cs="Arial"/>
                  <w:vertAlign w:val="subscript"/>
                </w:rPr>
                <w:t>Ioffset,case 2</w:t>
              </w:r>
            </w:ins>
          </w:p>
        </w:tc>
      </w:tr>
      <w:tr w14:paraId="718029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2" w:author="ZTE" w:date="2025-04-28T16:49:05Z"/>
        </w:trPr>
        <w:tc>
          <w:tcPr>
            <w:tcW w:w="1199" w:type="dxa"/>
            <w:vAlign w:val="center"/>
          </w:tcPr>
          <w:p w14:paraId="7E21AE85">
            <w:pPr>
              <w:pStyle w:val="76"/>
              <w:rPr>
                <w:ins w:id="153" w:author="ZTE" w:date="2025-04-28T16:49:05Z"/>
                <w:rFonts w:hint="default" w:cs="Arial" w:eastAsiaTheme="minorEastAsia"/>
                <w:lang w:val="en-US" w:eastAsia="zh-CN"/>
              </w:rPr>
            </w:pPr>
            <w:ins w:id="154" w:author="ZTE" w:date="2025-04-28T16:49:12Z">
              <w:r>
                <w:rPr>
                  <w:rFonts w:hint="eastAsia" w:cs="Arial"/>
                  <w:lang w:val="en-US" w:eastAsia="zh-CN"/>
                </w:rPr>
                <w:t>2</w:t>
              </w:r>
            </w:ins>
            <w:ins w:id="155" w:author="ZTE" w:date="2025-04-28T16:49:13Z">
              <w:r>
                <w:rPr>
                  <w:rFonts w:hint="eastAsia" w:cs="Arial"/>
                  <w:lang w:val="en-US" w:eastAsia="zh-CN"/>
                </w:rPr>
                <w:t>46</w:t>
              </w:r>
            </w:ins>
          </w:p>
        </w:tc>
        <w:tc>
          <w:tcPr>
            <w:tcW w:w="1134" w:type="dxa"/>
            <w:vAlign w:val="center"/>
          </w:tcPr>
          <w:p w14:paraId="6D31165B">
            <w:pPr>
              <w:pStyle w:val="76"/>
              <w:rPr>
                <w:ins w:id="156" w:author="ZTE" w:date="2025-04-28T16:49:05Z"/>
                <w:rFonts w:cs="Arial"/>
                <w:lang w:eastAsia="zh-CN"/>
              </w:rPr>
            </w:pPr>
            <w:ins w:id="157" w:author="ZTE" w:date="2025-04-28T16:49:05Z">
              <w:r>
                <w:rPr>
                  <w:rFonts w:cs="Arial"/>
                  <w:lang w:eastAsia="zh-CN"/>
                </w:rPr>
                <w:t>F</w:t>
              </w:r>
            </w:ins>
            <w:ins w:id="158" w:author="ZTE" w:date="2025-04-28T16:49:05Z">
              <w:r>
                <w:rPr>
                  <w:rFonts w:cs="Arial"/>
                  <w:vertAlign w:val="subscript"/>
                  <w:lang w:eastAsia="zh-CN"/>
                </w:rPr>
                <w:t>Interferer</w:t>
              </w:r>
            </w:ins>
          </w:p>
        </w:tc>
        <w:tc>
          <w:tcPr>
            <w:tcW w:w="724" w:type="dxa"/>
            <w:vAlign w:val="center"/>
          </w:tcPr>
          <w:p w14:paraId="0F338C96">
            <w:pPr>
              <w:pStyle w:val="76"/>
              <w:rPr>
                <w:ins w:id="159" w:author="ZTE" w:date="2025-04-28T16:49:05Z"/>
                <w:rFonts w:cs="Arial"/>
                <w:lang w:eastAsia="zh-CN"/>
              </w:rPr>
            </w:pPr>
            <w:ins w:id="160" w:author="ZTE" w:date="2025-04-28T16:49:05Z">
              <w:r>
                <w:rPr>
                  <w:rFonts w:cs="Arial"/>
                  <w:lang w:eastAsia="zh-CN"/>
                </w:rPr>
                <w:t>MHz</w:t>
              </w:r>
            </w:ins>
          </w:p>
        </w:tc>
        <w:tc>
          <w:tcPr>
            <w:tcW w:w="1784" w:type="dxa"/>
            <w:vAlign w:val="center"/>
          </w:tcPr>
          <w:p w14:paraId="47A4FCC8">
            <w:pPr>
              <w:pStyle w:val="76"/>
              <w:rPr>
                <w:ins w:id="161" w:author="ZTE" w:date="2025-04-28T16:49:05Z"/>
                <w:rFonts w:cs="Arial"/>
                <w:lang w:eastAsia="zh-CN"/>
              </w:rPr>
            </w:pPr>
            <w:ins w:id="162" w:author="ZTE" w:date="2025-04-28T16:49:05Z"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842" w:type="dxa"/>
            <w:vAlign w:val="center"/>
          </w:tcPr>
          <w:p w14:paraId="1F825787">
            <w:pPr>
              <w:pStyle w:val="76"/>
              <w:rPr>
                <w:ins w:id="163" w:author="ZTE" w:date="2025-04-28T16:49:05Z"/>
                <w:rFonts w:cs="Arial"/>
                <w:lang w:eastAsia="zh-CN"/>
              </w:rPr>
            </w:pPr>
            <w:ins w:id="164" w:author="ZTE" w:date="2025-04-28T16:49:05Z">
              <w:r>
                <w:rPr>
                  <w:rFonts w:cs="Arial"/>
                  <w:lang w:eastAsia="zh-CN"/>
                </w:rPr>
                <w:t>F</w:t>
              </w:r>
            </w:ins>
            <w:ins w:id="165" w:author="ZTE" w:date="2025-04-28T16:49:05Z">
              <w:r>
                <w:rPr>
                  <w:rFonts w:cs="Arial"/>
                  <w:vertAlign w:val="subscript"/>
                  <w:lang w:eastAsia="zh-CN"/>
                </w:rPr>
                <w:t xml:space="preserve">DL_low </w:t>
              </w:r>
            </w:ins>
            <w:ins w:id="166" w:author="ZTE" w:date="2025-04-28T16:49:05Z">
              <w:r>
                <w:rPr>
                  <w:rFonts w:cs="Arial"/>
                  <w:lang w:eastAsia="zh-CN"/>
                </w:rPr>
                <w:t>– 15</w:t>
              </w:r>
            </w:ins>
          </w:p>
          <w:p w14:paraId="6664ABD5">
            <w:pPr>
              <w:pStyle w:val="76"/>
              <w:rPr>
                <w:ins w:id="167" w:author="ZTE" w:date="2025-04-28T16:49:05Z"/>
                <w:rFonts w:cs="Arial"/>
                <w:lang w:eastAsia="zh-CN"/>
              </w:rPr>
            </w:pPr>
            <w:ins w:id="168" w:author="ZTE" w:date="2025-04-28T16:49:05Z">
              <w:r>
                <w:rPr>
                  <w:rFonts w:cs="Arial"/>
                  <w:lang w:eastAsia="zh-CN"/>
                </w:rPr>
                <w:t>to</w:t>
              </w:r>
            </w:ins>
          </w:p>
          <w:p w14:paraId="3F2109C2">
            <w:pPr>
              <w:pStyle w:val="76"/>
              <w:rPr>
                <w:ins w:id="169" w:author="ZTE" w:date="2025-04-28T16:49:05Z"/>
                <w:rFonts w:cs="Arial"/>
                <w:lang w:eastAsia="zh-CN"/>
              </w:rPr>
            </w:pPr>
            <w:ins w:id="170" w:author="ZTE" w:date="2025-04-28T16:49:05Z">
              <w:r>
                <w:rPr>
                  <w:rFonts w:cs="Arial"/>
                  <w:lang w:eastAsia="zh-CN"/>
                </w:rPr>
                <w:t>F</w:t>
              </w:r>
            </w:ins>
            <w:ins w:id="171" w:author="ZTE" w:date="2025-04-28T16:49:05Z">
              <w:r>
                <w:rPr>
                  <w:rFonts w:cs="Arial"/>
                  <w:vertAlign w:val="subscript"/>
                  <w:lang w:eastAsia="zh-CN"/>
                </w:rPr>
                <w:t xml:space="preserve">DL_high </w:t>
              </w:r>
            </w:ins>
            <w:ins w:id="172" w:author="ZTE" w:date="2025-04-28T16:49:05Z">
              <w:r>
                <w:rPr>
                  <w:rFonts w:cs="Arial"/>
                  <w:lang w:eastAsia="zh-CN"/>
                </w:rPr>
                <w:t>+ 15</w:t>
              </w:r>
            </w:ins>
          </w:p>
        </w:tc>
      </w:tr>
      <w:tr w14:paraId="46F46A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3" w:author="ZTE" w:date="2025-04-28T16:49:05Z"/>
        </w:trPr>
        <w:tc>
          <w:tcPr>
            <w:tcW w:w="6683" w:type="dxa"/>
            <w:gridSpan w:val="5"/>
            <w:vAlign w:val="center"/>
          </w:tcPr>
          <w:p w14:paraId="26C93F3F">
            <w:pPr>
              <w:pStyle w:val="90"/>
              <w:rPr>
                <w:ins w:id="174" w:author="ZTE" w:date="2025-04-28T16:49:05Z"/>
                <w:rFonts w:eastAsia="MS Mincho" w:cs="Arial"/>
              </w:rPr>
            </w:pPr>
            <w:ins w:id="175" w:author="ZTE" w:date="2025-04-28T16:49:05Z">
              <w:r>
                <w:rPr>
                  <w:rFonts w:cs="Arial"/>
                </w:rPr>
                <w:t>NOTE 1:</w:t>
              </w:r>
            </w:ins>
            <w:ins w:id="176" w:author="ZTE" w:date="2025-04-28T16:49:05Z">
              <w:r>
                <w:rPr>
                  <w:rFonts w:cs="Arial"/>
                </w:rPr>
                <w:tab/>
              </w:r>
            </w:ins>
            <w:ins w:id="177" w:author="ZTE" w:date="2025-04-28T16:49:05Z">
              <w:r>
                <w:rPr>
                  <w:rFonts w:eastAsia="MS Mincho" w:cs="Arial"/>
                </w:rPr>
                <w:t>For certain bands, the unwanted modulated interfering signal may not fall inside the UE receive band, but within the first 15 MHz below or above the UE receive band</w:t>
              </w:r>
            </w:ins>
          </w:p>
          <w:p w14:paraId="55064DAC">
            <w:pPr>
              <w:pStyle w:val="90"/>
              <w:rPr>
                <w:ins w:id="178" w:author="ZTE" w:date="2025-04-28T16:49:05Z"/>
                <w:rFonts w:eastAsia="MS Mincho" w:cs="Arial"/>
              </w:rPr>
            </w:pPr>
            <w:ins w:id="179" w:author="ZTE" w:date="2025-04-28T16:49:05Z">
              <w:r>
                <w:rPr>
                  <w:rFonts w:cs="Arial"/>
                </w:rPr>
                <w:t>NOTE 2:</w:t>
              </w:r>
            </w:ins>
            <w:ins w:id="180" w:author="ZTE" w:date="2025-04-28T16:49:05Z">
              <w:r>
                <w:rPr>
                  <w:rFonts w:cs="Arial"/>
                </w:rPr>
                <w:tab/>
              </w:r>
            </w:ins>
            <w:ins w:id="181" w:author="ZTE" w:date="2025-04-28T16:49:05Z">
              <w:r>
                <w:rPr>
                  <w:rFonts w:eastAsia="MS Mincho" w:cs="Arial"/>
                </w:rPr>
                <w:t>For each carrier frequency the requirement is valid for two frequencies:</w:t>
              </w:r>
            </w:ins>
          </w:p>
          <w:p w14:paraId="2F8E92AC">
            <w:pPr>
              <w:pStyle w:val="90"/>
              <w:ind w:left="1987"/>
              <w:rPr>
                <w:ins w:id="182" w:author="ZTE" w:date="2025-04-28T16:49:05Z"/>
                <w:rFonts w:eastAsia="MS Mincho" w:cs="Arial"/>
              </w:rPr>
            </w:pPr>
            <w:ins w:id="183" w:author="ZTE" w:date="2025-04-28T16:49:05Z">
              <w:r>
                <w:rPr>
                  <w:rFonts w:eastAsia="MS Mincho" w:cs="Arial"/>
                </w:rPr>
                <w:t>a. the carrier frequency -BW/2 - F</w:t>
              </w:r>
            </w:ins>
            <w:ins w:id="184" w:author="ZTE" w:date="2025-04-28T16:49:05Z">
              <w:r>
                <w:rPr>
                  <w:rFonts w:eastAsia="MS Mincho" w:cs="Arial"/>
                  <w:vertAlign w:val="subscript"/>
                </w:rPr>
                <w:t xml:space="preserve">Ioffset, case 1 </w:t>
              </w:r>
            </w:ins>
            <w:ins w:id="185" w:author="ZTE" w:date="2025-04-28T16:49:05Z">
              <w:r>
                <w:rPr>
                  <w:rFonts w:eastAsia="MS Mincho" w:cs="Arial"/>
                </w:rPr>
                <w:t>and</w:t>
              </w:r>
            </w:ins>
          </w:p>
          <w:p w14:paraId="674A5EBF">
            <w:pPr>
              <w:pStyle w:val="90"/>
              <w:ind w:left="1987"/>
              <w:rPr>
                <w:ins w:id="186" w:author="ZTE" w:date="2025-04-28T16:49:05Z"/>
                <w:rFonts w:eastAsia="MS Mincho" w:cs="Arial"/>
              </w:rPr>
            </w:pPr>
            <w:ins w:id="187" w:author="ZTE" w:date="2025-04-28T16:49:05Z">
              <w:r>
                <w:rPr>
                  <w:rFonts w:eastAsia="MS Mincho" w:cs="Arial"/>
                </w:rPr>
                <w:t>b. the carrier frequency +BW/2 + F</w:t>
              </w:r>
            </w:ins>
            <w:ins w:id="188" w:author="ZTE" w:date="2025-04-28T16:49:05Z">
              <w:r>
                <w:rPr>
                  <w:rFonts w:eastAsia="MS Mincho" w:cs="Arial"/>
                  <w:vertAlign w:val="subscript"/>
                </w:rPr>
                <w:t>Ioffset, case 1</w:t>
              </w:r>
            </w:ins>
          </w:p>
          <w:p w14:paraId="34AF4852">
            <w:pPr>
              <w:pStyle w:val="76"/>
              <w:ind w:left="877" w:hanging="900"/>
              <w:jc w:val="left"/>
              <w:rPr>
                <w:ins w:id="189" w:author="ZTE" w:date="2025-04-28T16:49:05Z"/>
                <w:rFonts w:cs="Arial"/>
                <w:lang w:eastAsia="zh-CN"/>
              </w:rPr>
            </w:pPr>
            <w:ins w:id="190" w:author="ZTE" w:date="2025-04-28T16:49:05Z">
              <w:r>
                <w:rPr>
                  <w:rFonts w:cs="Arial"/>
                </w:rPr>
                <w:t>NOTE 3:</w:t>
              </w:r>
            </w:ins>
            <w:ins w:id="191" w:author="ZTE" w:date="2025-04-28T16:49:05Z">
              <w:r>
                <w:rPr>
                  <w:rFonts w:cs="Arial"/>
                </w:rPr>
                <w:tab/>
              </w:r>
            </w:ins>
            <w:ins w:id="192" w:author="ZTE" w:date="2025-04-28T16:49:05Z">
              <w:r>
                <w:rPr>
                  <w:rFonts w:cs="Arial"/>
                  <w:lang w:eastAsia="zh-CN"/>
                </w:rPr>
                <w:t>F</w:t>
              </w:r>
            </w:ins>
            <w:ins w:id="193" w:author="ZTE" w:date="2025-04-28T16:49:05Z">
              <w:r>
                <w:rPr>
                  <w:rFonts w:cs="Arial"/>
                  <w:vertAlign w:val="subscript"/>
                  <w:lang w:eastAsia="zh-CN"/>
                </w:rPr>
                <w:t>Interferer</w:t>
              </w:r>
            </w:ins>
            <w:ins w:id="194" w:author="ZTE" w:date="2025-04-28T16:49:05Z">
              <w:r>
                <w:rPr>
                  <w:rFonts w:cs="Arial"/>
                </w:rPr>
                <w:t xml:space="preserve"> range values for unwanted modulated interfering signal are interferer center frequencies </w:t>
              </w:r>
            </w:ins>
          </w:p>
        </w:tc>
      </w:tr>
    </w:tbl>
    <w:p w14:paraId="3729F4C2">
      <w:pPr>
        <w:rPr>
          <w:ins w:id="195" w:author="ZTE" w:date="2025-04-28T10:25:58Z"/>
          <w:lang w:eastAsia="zh-TW"/>
        </w:rPr>
      </w:pPr>
    </w:p>
    <w:p w14:paraId="3FE15DFD">
      <w:pPr>
        <w:pStyle w:val="4"/>
        <w:rPr>
          <w:ins w:id="196" w:author="ZTE" w:date="2025-04-28T10:25:58Z"/>
        </w:rPr>
      </w:pPr>
      <w:ins w:id="197" w:author="ZTE" w:date="2025-04-28T10:25:58Z">
        <w:bookmarkStart w:id="98" w:name="_Toc130826159"/>
        <w:bookmarkStart w:id="99" w:name="_Toc121162896"/>
        <w:bookmarkStart w:id="100" w:name="_Toc124177605"/>
        <w:bookmarkStart w:id="101" w:name="_Toc137401316"/>
        <w:bookmarkStart w:id="102" w:name="_Toc153138298"/>
        <w:bookmarkStart w:id="103" w:name="_Toc184373685"/>
        <w:bookmarkStart w:id="104" w:name="_Toc124178032"/>
        <w:bookmarkStart w:id="105" w:name="_Toc121827777"/>
        <w:bookmarkStart w:id="106" w:name="_Toc120570104"/>
        <w:bookmarkStart w:id="107" w:name="_Toc153136098"/>
        <w:bookmarkStart w:id="108" w:name="_Toc163213935"/>
        <w:bookmarkStart w:id="109" w:name="_Toc137386436"/>
        <w:bookmarkStart w:id="110" w:name="_Toc187272963"/>
        <w:bookmarkStart w:id="111" w:name="_Toc145029551"/>
        <w:bookmarkStart w:id="112" w:name="_Toc138894840"/>
        <w:bookmarkStart w:id="113" w:name="_Toc161928713"/>
        <w:bookmarkStart w:id="114" w:name="_Toc187272762"/>
        <w:r>
          <w:rPr/>
          <w:t>7.6</w:t>
        </w:r>
      </w:ins>
      <w:ins w:id="198" w:author="ZTE" w:date="2025-04-28T10:25:58Z">
        <w:r>
          <w:rPr>
            <w:rFonts w:hint="eastAsia"/>
            <w:lang w:val="en-US" w:eastAsia="zh-CN"/>
          </w:rPr>
          <w:t>C</w:t>
        </w:r>
      </w:ins>
      <w:ins w:id="199" w:author="ZTE" w:date="2025-04-28T10:25:58Z">
        <w:r>
          <w:rPr/>
          <w:t>.3</w:t>
        </w:r>
      </w:ins>
      <w:ins w:id="200" w:author="ZTE" w:date="2025-04-28T10:25:58Z">
        <w:r>
          <w:rPr/>
          <w:tab/>
        </w:r>
      </w:ins>
      <w:ins w:id="201" w:author="ZTE" w:date="2025-04-28T10:25:58Z">
        <w:r>
          <w:rPr/>
          <w:t xml:space="preserve">Out-of-band blocking requirements for </w:t>
        </w:r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</w:ins>
      <w:ins w:id="202" w:author="ZTE" w:date="2025-04-28T10:25:58Z">
        <w:r>
          <w:rPr>
            <w:rFonts w:hint="eastAsia"/>
          </w:rPr>
          <w:t>LTE based 5G broadcast over GSO satellite</w:t>
        </w:r>
      </w:ins>
    </w:p>
    <w:p w14:paraId="30F50DCA">
      <w:pPr>
        <w:rPr>
          <w:ins w:id="203" w:author="ZTE" w:date="2025-04-28T10:25:58Z"/>
        </w:rPr>
      </w:pPr>
      <w:ins w:id="204" w:author="ZTE" w:date="2025-04-28T10:25:58Z">
        <w:r>
          <w:rPr>
            <w:rFonts w:eastAsia="Osaka"/>
          </w:rPr>
          <w:t>Out-of-band band blocking is defined for an</w:t>
        </w:r>
      </w:ins>
      <w:ins w:id="205" w:author="ZTE" w:date="2025-04-28T10:25:58Z">
        <w:r>
          <w:rPr/>
          <w:t xml:space="preserve"> unwanted CW interfering signal falling more than 15 MHz below or above the UE receive band. For the first 15 MHz below or above the UE receive band </w:t>
        </w:r>
      </w:ins>
      <w:ins w:id="206" w:author="ZTE" w:date="2025-04-28T10:25:58Z">
        <w:r>
          <w:rPr>
            <w:rFonts w:cs="v5.0.0"/>
          </w:rPr>
          <w:t xml:space="preserve">the </w:t>
        </w:r>
      </w:ins>
      <w:ins w:id="207" w:author="ZTE" w:date="2025-04-28T10:25:58Z">
        <w:r>
          <w:rPr/>
          <w:t>appropriate in-band blocking or adjacent channel selectivity in subclause 7.5</w:t>
        </w:r>
      </w:ins>
      <w:ins w:id="208" w:author="ZTE" w:date="2025-04-28T10:25:58Z">
        <w:r>
          <w:rPr>
            <w:rFonts w:hint="eastAsia"/>
            <w:lang w:val="en-US" w:eastAsia="zh-CN"/>
          </w:rPr>
          <w:t>C</w:t>
        </w:r>
      </w:ins>
      <w:ins w:id="209" w:author="ZTE" w:date="2025-04-28T10:25:58Z">
        <w:r>
          <w:rPr/>
          <w:t xml:space="preserve"> and subclause 7.6</w:t>
        </w:r>
      </w:ins>
      <w:ins w:id="210" w:author="ZTE" w:date="2025-04-28T10:25:58Z">
        <w:r>
          <w:rPr>
            <w:rFonts w:hint="eastAsia"/>
            <w:lang w:val="en-US" w:eastAsia="zh-CN"/>
          </w:rPr>
          <w:t>C</w:t>
        </w:r>
      </w:ins>
      <w:ins w:id="211" w:author="ZTE" w:date="2025-04-28T10:25:58Z">
        <w:r>
          <w:rPr/>
          <w:t>.2 shall be applied.</w:t>
        </w:r>
      </w:ins>
    </w:p>
    <w:p w14:paraId="11D37D95">
      <w:pPr>
        <w:rPr>
          <w:ins w:id="212" w:author="ZTE" w:date="2025-04-28T10:25:58Z"/>
        </w:rPr>
      </w:pPr>
      <w:ins w:id="213" w:author="ZTE" w:date="2025-04-28T10:25:58Z">
        <w:r>
          <w:rPr/>
          <w:t>The throughput shall be ≥ 95% of the maximum throughput of the reference measurement channels as specified in Annex A.</w:t>
        </w:r>
      </w:ins>
      <w:ins w:id="214" w:author="ZTE" w:date="2025-04-28T15:11:34Z">
        <w:r>
          <w:rPr>
            <w:rFonts w:hint="eastAsia"/>
            <w:lang w:val="en-US" w:eastAsia="zh-CN"/>
          </w:rPr>
          <w:t>1.</w:t>
        </w:r>
      </w:ins>
      <w:ins w:id="215" w:author="ZTE" w:date="2025-04-28T13:58:46Z">
        <w:r>
          <w:rPr>
            <w:rFonts w:hint="eastAsia"/>
            <w:lang w:val="en-US" w:eastAsia="zh-CN"/>
          </w:rPr>
          <w:t>3</w:t>
        </w:r>
      </w:ins>
      <w:ins w:id="216" w:author="ZTE" w:date="2025-04-28T10:25:58Z">
        <w:r>
          <w:rPr/>
          <w:t xml:space="preserve"> with parameters specified in Tables 7.6</w:t>
        </w:r>
      </w:ins>
      <w:ins w:id="217" w:author="ZTE" w:date="2025-04-28T10:25:58Z">
        <w:r>
          <w:rPr>
            <w:rFonts w:hint="eastAsia"/>
            <w:lang w:val="en-US" w:eastAsia="zh-CN"/>
          </w:rPr>
          <w:t>C</w:t>
        </w:r>
      </w:ins>
      <w:ins w:id="218" w:author="ZTE" w:date="2025-04-28T10:25:58Z">
        <w:r>
          <w:rPr/>
          <w:t>.3-1 and 7.6</w:t>
        </w:r>
      </w:ins>
      <w:ins w:id="219" w:author="ZTE" w:date="2025-04-28T10:25:58Z">
        <w:r>
          <w:rPr>
            <w:rFonts w:hint="eastAsia"/>
            <w:lang w:val="en-US" w:eastAsia="zh-CN"/>
          </w:rPr>
          <w:t>C</w:t>
        </w:r>
      </w:ins>
      <w:ins w:id="220" w:author="ZTE" w:date="2025-04-28T10:25:58Z">
        <w:r>
          <w:rPr/>
          <w:t>.3-2.</w:t>
        </w:r>
      </w:ins>
    </w:p>
    <w:p w14:paraId="7EF62DF6">
      <w:pPr>
        <w:pStyle w:val="79"/>
        <w:rPr>
          <w:ins w:id="221" w:author="ZTE" w:date="2025-04-28T10:25:58Z"/>
          <w:lang w:eastAsia="zh-CN"/>
        </w:rPr>
      </w:pPr>
      <w:ins w:id="222" w:author="ZTE" w:date="2025-04-28T10:25:58Z">
        <w:r>
          <w:rPr/>
          <w:t>Table 7.6</w:t>
        </w:r>
      </w:ins>
      <w:ins w:id="223" w:author="ZTE" w:date="2025-04-28T10:25:58Z">
        <w:r>
          <w:rPr>
            <w:rFonts w:hint="eastAsia"/>
            <w:lang w:val="en-US" w:eastAsia="zh-CN"/>
          </w:rPr>
          <w:t>C</w:t>
        </w:r>
      </w:ins>
      <w:ins w:id="224" w:author="ZTE" w:date="2025-04-28T10:25:58Z">
        <w:r>
          <w:rPr/>
          <w:t>.3-1: Out-of-band blocking parameters</w:t>
        </w:r>
      </w:ins>
    </w:p>
    <w:tbl>
      <w:tblPr>
        <w:tblStyle w:val="59"/>
        <w:tblW w:w="63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717"/>
        <w:gridCol w:w="3913"/>
      </w:tblGrid>
      <w:tr w14:paraId="1CB54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  <w:ins w:id="225" w:author="ZTE" w:date="2025-04-28T10:25:58Z"/>
        </w:trPr>
        <w:tc>
          <w:tcPr>
            <w:tcW w:w="1673" w:type="dxa"/>
            <w:vMerge w:val="restart"/>
          </w:tcPr>
          <w:p w14:paraId="01969B3A">
            <w:pPr>
              <w:pStyle w:val="75"/>
              <w:rPr>
                <w:ins w:id="226" w:author="ZTE" w:date="2025-04-28T10:25:58Z"/>
                <w:highlight w:val="none"/>
              </w:rPr>
            </w:pPr>
            <w:ins w:id="227" w:author="ZTE" w:date="2025-04-28T10:25:58Z">
              <w:r>
                <w:rPr>
                  <w:highlight w:val="none"/>
                </w:rPr>
                <w:t>Rx Parameter</w:t>
              </w:r>
            </w:ins>
          </w:p>
        </w:tc>
        <w:tc>
          <w:tcPr>
            <w:tcW w:w="717" w:type="dxa"/>
            <w:vMerge w:val="restart"/>
          </w:tcPr>
          <w:p w14:paraId="351E2C58">
            <w:pPr>
              <w:pStyle w:val="75"/>
              <w:rPr>
                <w:ins w:id="228" w:author="ZTE" w:date="2025-04-28T10:25:58Z"/>
                <w:highlight w:val="none"/>
              </w:rPr>
            </w:pPr>
            <w:ins w:id="229" w:author="ZTE" w:date="2025-04-28T10:25:58Z">
              <w:r>
                <w:rPr>
                  <w:highlight w:val="none"/>
                </w:rPr>
                <w:t xml:space="preserve">Units </w:t>
              </w:r>
            </w:ins>
          </w:p>
        </w:tc>
        <w:tc>
          <w:tcPr>
            <w:tcW w:w="3912" w:type="dxa"/>
          </w:tcPr>
          <w:p w14:paraId="368EB2D8">
            <w:pPr>
              <w:pStyle w:val="75"/>
              <w:rPr>
                <w:ins w:id="230" w:author="ZTE" w:date="2025-04-28T10:25:58Z"/>
                <w:highlight w:val="none"/>
              </w:rPr>
            </w:pPr>
            <w:ins w:id="231" w:author="ZTE" w:date="2025-04-28T10:25:58Z">
              <w:r>
                <w:rPr>
                  <w:highlight w:val="none"/>
                </w:rPr>
                <w:t>PMCH bandwidth</w:t>
              </w:r>
            </w:ins>
          </w:p>
        </w:tc>
      </w:tr>
      <w:tr w14:paraId="67302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  <w:ins w:id="232" w:author="ZTE" w:date="2025-04-28T10:25:58Z"/>
        </w:trPr>
        <w:tc>
          <w:tcPr>
            <w:tcW w:w="1673" w:type="dxa"/>
            <w:vMerge w:val="continue"/>
          </w:tcPr>
          <w:p w14:paraId="1249CE31">
            <w:pPr>
              <w:pStyle w:val="75"/>
              <w:rPr>
                <w:ins w:id="233" w:author="ZTE" w:date="2025-04-28T10:25:58Z"/>
                <w:highlight w:val="none"/>
              </w:rPr>
            </w:pPr>
          </w:p>
        </w:tc>
        <w:tc>
          <w:tcPr>
            <w:tcW w:w="717" w:type="dxa"/>
            <w:vMerge w:val="continue"/>
          </w:tcPr>
          <w:p w14:paraId="423DF538">
            <w:pPr>
              <w:pStyle w:val="75"/>
              <w:rPr>
                <w:ins w:id="234" w:author="ZTE" w:date="2025-04-28T10:25:58Z"/>
                <w:highlight w:val="none"/>
              </w:rPr>
            </w:pPr>
          </w:p>
        </w:tc>
        <w:tc>
          <w:tcPr>
            <w:tcW w:w="3912" w:type="dxa"/>
          </w:tcPr>
          <w:p w14:paraId="16536F4F">
            <w:pPr>
              <w:pStyle w:val="75"/>
              <w:rPr>
                <w:ins w:id="235" w:author="ZTE" w:date="2025-04-28T10:25:58Z"/>
                <w:highlight w:val="none"/>
              </w:rPr>
            </w:pPr>
            <w:ins w:id="236" w:author="ZTE" w:date="2025-04-28T10:25:58Z">
              <w:r>
                <w:rPr>
                  <w:rFonts w:hint="eastAsia" w:eastAsiaTheme="minorEastAsia"/>
                  <w:highlight w:val="none"/>
                  <w:lang w:eastAsia="zh-CN"/>
                </w:rPr>
                <w:t>10</w:t>
              </w:r>
            </w:ins>
            <w:ins w:id="237" w:author="ZTE" w:date="2025-04-28T10:25:58Z">
              <w:r>
                <w:rPr>
                  <w:highlight w:val="none"/>
                </w:rPr>
                <w:t xml:space="preserve"> MHz</w:t>
              </w:r>
            </w:ins>
          </w:p>
        </w:tc>
      </w:tr>
      <w:tr w14:paraId="176C6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  <w:ins w:id="238" w:author="ZTE" w:date="2025-04-28T10:25:58Z"/>
        </w:trPr>
        <w:tc>
          <w:tcPr>
            <w:tcW w:w="1673" w:type="dxa"/>
            <w:vAlign w:val="center"/>
          </w:tcPr>
          <w:p w14:paraId="3524F13D">
            <w:pPr>
              <w:pStyle w:val="77"/>
              <w:rPr>
                <w:ins w:id="239" w:author="ZTE" w:date="2025-04-28T10:25:58Z"/>
                <w:rFonts w:cs="Arial"/>
                <w:b/>
                <w:highlight w:val="none"/>
              </w:rPr>
            </w:pPr>
            <w:ins w:id="240" w:author="ZTE" w:date="2025-04-28T10:25:58Z">
              <w:r>
                <w:rPr>
                  <w:rFonts w:cs="Arial"/>
                  <w:highlight w:val="none"/>
                </w:rPr>
                <w:t>Power in Transmission Bandwidth Configuration</w:t>
              </w:r>
            </w:ins>
          </w:p>
        </w:tc>
        <w:tc>
          <w:tcPr>
            <w:tcW w:w="717" w:type="dxa"/>
            <w:vAlign w:val="center"/>
          </w:tcPr>
          <w:p w14:paraId="2FA3EF1E">
            <w:pPr>
              <w:pStyle w:val="76"/>
              <w:rPr>
                <w:ins w:id="241" w:author="ZTE" w:date="2025-04-28T10:25:58Z"/>
                <w:b/>
                <w:highlight w:val="none"/>
              </w:rPr>
            </w:pPr>
            <w:ins w:id="242" w:author="ZTE" w:date="2025-04-28T10:25:58Z">
              <w:r>
                <w:rPr>
                  <w:highlight w:val="none"/>
                </w:rPr>
                <w:t>dBm</w:t>
              </w:r>
            </w:ins>
          </w:p>
        </w:tc>
        <w:tc>
          <w:tcPr>
            <w:tcW w:w="3912" w:type="dxa"/>
            <w:vAlign w:val="center"/>
          </w:tcPr>
          <w:p w14:paraId="59CDF66F">
            <w:pPr>
              <w:pStyle w:val="76"/>
              <w:rPr>
                <w:ins w:id="243" w:author="ZTE" w:date="2025-04-28T10:25:58Z"/>
                <w:b/>
                <w:highlight w:val="none"/>
              </w:rPr>
            </w:pPr>
            <w:ins w:id="244" w:author="ZTE" w:date="2025-04-28T10:25:58Z">
              <w:r>
                <w:rPr>
                  <w:highlight w:val="none"/>
                </w:rPr>
                <w:t>REFSENS + 6</w:t>
              </w:r>
            </w:ins>
          </w:p>
        </w:tc>
      </w:tr>
      <w:tr w14:paraId="050B3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  <w:ins w:id="245" w:author="ZTE" w:date="2025-04-28T10:25:58Z"/>
        </w:trPr>
        <w:tc>
          <w:tcPr>
            <w:tcW w:w="6303" w:type="dxa"/>
            <w:gridSpan w:val="3"/>
          </w:tcPr>
          <w:p w14:paraId="555FA5F5">
            <w:pPr>
              <w:pStyle w:val="76"/>
              <w:ind w:left="851" w:hanging="851"/>
              <w:jc w:val="left"/>
              <w:rPr>
                <w:ins w:id="246" w:author="ZTE" w:date="2025-04-28T10:25:58Z"/>
                <w:highlight w:val="none"/>
              </w:rPr>
            </w:pPr>
            <w:ins w:id="247" w:author="ZTE" w:date="2025-04-28T10:25:58Z">
              <w:r>
                <w:rPr>
                  <w:highlight w:val="none"/>
                </w:rPr>
                <w:t>NOTE:</w:t>
              </w:r>
            </w:ins>
            <w:ins w:id="248" w:author="ZTE" w:date="2025-04-28T10:25:58Z">
              <w:r>
                <w:rPr>
                  <w:highlight w:val="none"/>
                </w:rPr>
                <w:tab/>
              </w:r>
            </w:ins>
            <w:ins w:id="249" w:author="ZTE" w:date="2025-04-28T10:25:58Z">
              <w:r>
                <w:rPr>
                  <w:highlight w:val="none"/>
                </w:rPr>
                <w:t>Reference measurement channel is specified in Annex A.</w:t>
              </w:r>
            </w:ins>
            <w:ins w:id="250" w:author="ZTE" w:date="2025-04-28T10:25:58Z">
              <w:r>
                <w:rPr>
                  <w:rFonts w:hint="eastAsia" w:eastAsiaTheme="minorEastAsia"/>
                  <w:highlight w:val="none"/>
                  <w:lang w:eastAsia="zh-CN"/>
                </w:rPr>
                <w:t>1</w:t>
              </w:r>
            </w:ins>
            <w:ins w:id="251" w:author="ZTE" w:date="2025-04-28T10:25:58Z">
              <w:r>
                <w:rPr>
                  <w:highlight w:val="none"/>
                </w:rPr>
                <w:t>.</w:t>
              </w:r>
            </w:ins>
            <w:ins w:id="252" w:author="ZTE" w:date="2025-04-28T10:25:58Z">
              <w:r>
                <w:rPr>
                  <w:rFonts w:hint="eastAsia" w:eastAsiaTheme="minorEastAsia"/>
                  <w:highlight w:val="none"/>
                  <w:lang w:eastAsia="zh-CN"/>
                </w:rPr>
                <w:t>3</w:t>
              </w:r>
            </w:ins>
            <w:ins w:id="253" w:author="ZTE" w:date="2025-04-28T10:25:58Z">
              <w:r>
                <w:rPr>
                  <w:highlight w:val="none"/>
                </w:rPr>
                <w:t>.</w:t>
              </w:r>
            </w:ins>
          </w:p>
        </w:tc>
      </w:tr>
    </w:tbl>
    <w:p w14:paraId="0C079B8B">
      <w:pPr>
        <w:rPr>
          <w:ins w:id="254" w:author="ZTE" w:date="2025-04-28T15:28:31Z"/>
          <w:lang w:eastAsia="zh-CN"/>
        </w:rPr>
      </w:pPr>
    </w:p>
    <w:p w14:paraId="477C81BB">
      <w:pPr>
        <w:pStyle w:val="79"/>
        <w:rPr>
          <w:ins w:id="255" w:author="ZTE" w:date="2025-04-28T15:27:53Z"/>
          <w:lang w:eastAsia="zh-CN"/>
        </w:rPr>
      </w:pPr>
      <w:ins w:id="256" w:author="ZTE" w:date="2025-04-28T15:28:32Z">
        <w:r>
          <w:rPr/>
          <w:t>Table 7.6</w:t>
        </w:r>
      </w:ins>
      <w:ins w:id="257" w:author="ZTE" w:date="2025-04-28T15:28:32Z">
        <w:r>
          <w:rPr>
            <w:rFonts w:hint="default"/>
            <w:lang w:val="en-US" w:eastAsia="zh-CN"/>
            <w:rPrChange w:id="258" w:author="ZTE" w:date="2025-04-28T15:28:38Z">
              <w:rPr>
                <w:rFonts w:hint="eastAsia"/>
                <w:lang w:val="en-US" w:eastAsia="zh-CN"/>
              </w:rPr>
            </w:rPrChange>
          </w:rPr>
          <w:t>C</w:t>
        </w:r>
      </w:ins>
      <w:ins w:id="259" w:author="ZTE" w:date="2025-04-28T15:28:32Z">
        <w:r>
          <w:rPr/>
          <w:t>.3-2: Out of-band blocking</w:t>
        </w:r>
      </w:ins>
    </w:p>
    <w:tbl>
      <w:tblPr>
        <w:tblStyle w:val="59"/>
        <w:tblW w:w="9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1488"/>
        <w:gridCol w:w="799"/>
        <w:gridCol w:w="1939"/>
        <w:gridCol w:w="1939"/>
        <w:gridCol w:w="1939"/>
      </w:tblGrid>
      <w:tr w14:paraId="29239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60" w:author="ZTE" w:date="2025-04-28T15:27:54Z"/>
        </w:trPr>
        <w:tc>
          <w:tcPr>
            <w:tcW w:w="11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BA67836">
            <w:pPr>
              <w:pStyle w:val="75"/>
              <w:rPr>
                <w:ins w:id="261" w:author="ZTE" w:date="2025-04-28T15:27:54Z"/>
              </w:rPr>
            </w:pPr>
            <w:ins w:id="262" w:author="ZTE" w:date="2025-04-28T15:27:54Z">
              <w:r>
                <w:rPr>
                  <w:lang w:val="en-US"/>
                </w:rPr>
                <w:t>Operating Band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9DF12">
            <w:pPr>
              <w:pStyle w:val="75"/>
              <w:rPr>
                <w:ins w:id="263" w:author="ZTE" w:date="2025-04-28T15:27:54Z"/>
              </w:rPr>
            </w:pPr>
            <w:ins w:id="264" w:author="ZTE" w:date="2025-04-28T15:27:54Z">
              <w:r>
                <w:rPr/>
                <w:t>Parameter</w:t>
              </w:r>
            </w:ins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B67B9">
            <w:pPr>
              <w:pStyle w:val="75"/>
              <w:rPr>
                <w:ins w:id="265" w:author="ZTE" w:date="2025-04-28T15:27:54Z"/>
              </w:rPr>
            </w:pPr>
            <w:ins w:id="266" w:author="ZTE" w:date="2025-04-28T15:27:54Z">
              <w:r>
                <w:rPr/>
                <w:t>Unit</w:t>
              </w:r>
            </w:ins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68FE5">
            <w:pPr>
              <w:pStyle w:val="75"/>
              <w:rPr>
                <w:ins w:id="267" w:author="ZTE" w:date="2025-04-28T15:27:54Z"/>
              </w:rPr>
            </w:pPr>
            <w:ins w:id="268" w:author="ZTE" w:date="2025-04-28T15:27:54Z">
              <w:r>
                <w:rPr/>
                <w:t>Range 1</w:t>
              </w:r>
            </w:ins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AC7A0">
            <w:pPr>
              <w:pStyle w:val="75"/>
              <w:rPr>
                <w:ins w:id="269" w:author="ZTE" w:date="2025-04-28T15:27:54Z"/>
              </w:rPr>
            </w:pPr>
            <w:ins w:id="270" w:author="ZTE" w:date="2025-04-28T15:27:54Z">
              <w:r>
                <w:rPr/>
                <w:t>Range 2</w:t>
              </w:r>
            </w:ins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1678C">
            <w:pPr>
              <w:pStyle w:val="75"/>
              <w:rPr>
                <w:ins w:id="271" w:author="ZTE" w:date="2025-04-28T15:27:54Z"/>
              </w:rPr>
            </w:pPr>
            <w:ins w:id="272" w:author="ZTE" w:date="2025-04-28T15:27:54Z">
              <w:r>
                <w:rPr/>
                <w:t>Range 3</w:t>
              </w:r>
            </w:ins>
          </w:p>
        </w:tc>
      </w:tr>
      <w:tr w14:paraId="72957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73" w:author="ZTE" w:date="2025-04-28T15:27:54Z"/>
        </w:trPr>
        <w:tc>
          <w:tcPr>
            <w:tcW w:w="11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649ABFE">
            <w:pPr>
              <w:pStyle w:val="75"/>
              <w:rPr>
                <w:ins w:id="274" w:author="ZTE" w:date="2025-04-28T15:27:54Z"/>
                <w:lang w:val="en-US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D43CD">
            <w:pPr>
              <w:pStyle w:val="76"/>
              <w:rPr>
                <w:ins w:id="275" w:author="ZTE" w:date="2025-04-28T15:27:54Z"/>
                <w:rFonts w:cs="Arial"/>
                <w:lang w:val="en-US"/>
              </w:rPr>
            </w:pPr>
            <w:ins w:id="276" w:author="ZTE" w:date="2025-04-28T15:27:54Z">
              <w:r>
                <w:rPr>
                  <w:rFonts w:cs="Arial"/>
                  <w:lang w:val="en-US"/>
                </w:rPr>
                <w:t>P</w:t>
              </w:r>
            </w:ins>
            <w:ins w:id="277" w:author="ZTE" w:date="2025-04-28T15:27:54Z">
              <w:r>
                <w:rPr>
                  <w:rFonts w:cs="Arial"/>
                  <w:vertAlign w:val="subscript"/>
                  <w:lang w:val="en-US"/>
                </w:rPr>
                <w:t>w</w:t>
              </w:r>
            </w:ins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B5BD7">
            <w:pPr>
              <w:pStyle w:val="76"/>
              <w:rPr>
                <w:ins w:id="278" w:author="ZTE" w:date="2025-04-28T15:27:54Z"/>
                <w:rFonts w:cs="Arial"/>
                <w:lang w:val="en-US"/>
              </w:rPr>
            </w:pPr>
            <w:ins w:id="279" w:author="ZTE" w:date="2025-04-28T15:27:54Z">
              <w:r>
                <w:rPr>
                  <w:rFonts w:cs="Arial"/>
                  <w:lang w:val="en-US"/>
                </w:rPr>
                <w:t>dBm</w:t>
              </w:r>
            </w:ins>
          </w:p>
        </w:tc>
        <w:tc>
          <w:tcPr>
            <w:tcW w:w="58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45337">
            <w:pPr>
              <w:pStyle w:val="75"/>
              <w:rPr>
                <w:ins w:id="280" w:author="ZTE" w:date="2025-04-28T15:27:54Z"/>
              </w:rPr>
            </w:pPr>
            <w:ins w:id="281" w:author="ZTE" w:date="2025-04-28T15:27:54Z">
              <w:r>
                <w:rPr>
                  <w:rFonts w:cs="Arial"/>
                  <w:lang w:val="en-US"/>
                </w:rPr>
                <w:t>REFSENS + 6 dB</w:t>
              </w:r>
            </w:ins>
          </w:p>
        </w:tc>
      </w:tr>
      <w:tr w14:paraId="67904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2" w:author="ZTE" w:date="2025-04-28T15:27:54Z"/>
        </w:trPr>
        <w:tc>
          <w:tcPr>
            <w:tcW w:w="11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EEED3">
            <w:pPr>
              <w:rPr>
                <w:ins w:id="283" w:author="ZTE" w:date="2025-04-28T15:27:54Z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C5F2B">
            <w:pPr>
              <w:pStyle w:val="76"/>
              <w:rPr>
                <w:ins w:id="284" w:author="ZTE" w:date="2025-04-28T15:27:54Z"/>
                <w:lang w:val="sv-SE"/>
              </w:rPr>
            </w:pPr>
            <w:ins w:id="285" w:author="ZTE" w:date="2025-04-28T15:27:54Z">
              <w:r>
                <w:rPr>
                  <w:lang w:val="sv-SE"/>
                </w:rPr>
                <w:t>P</w:t>
              </w:r>
            </w:ins>
            <w:ins w:id="286" w:author="ZTE" w:date="2025-04-28T15:27:54Z">
              <w:r>
                <w:rPr>
                  <w:vertAlign w:val="subscript"/>
                  <w:lang w:val="sv-SE"/>
                </w:rPr>
                <w:t>interferer</w:t>
              </w:r>
            </w:ins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DFD8F">
            <w:pPr>
              <w:pStyle w:val="76"/>
              <w:rPr>
                <w:ins w:id="287" w:author="ZTE" w:date="2025-04-28T15:27:54Z"/>
                <w:lang w:val="sv-SE"/>
              </w:rPr>
            </w:pPr>
            <w:ins w:id="288" w:author="ZTE" w:date="2025-04-28T15:27:54Z">
              <w:r>
                <w:rPr>
                  <w:lang w:val="sv-SE"/>
                </w:rPr>
                <w:t>dBm</w:t>
              </w:r>
            </w:ins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B1DAA">
            <w:pPr>
              <w:pStyle w:val="76"/>
              <w:rPr>
                <w:ins w:id="289" w:author="ZTE" w:date="2025-04-28T15:27:54Z"/>
              </w:rPr>
            </w:pPr>
            <w:ins w:id="290" w:author="ZTE" w:date="2025-04-28T15:27:54Z">
              <w:r>
                <w:rPr/>
                <w:t>-44</w:t>
              </w:r>
            </w:ins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26D9F">
            <w:pPr>
              <w:pStyle w:val="76"/>
              <w:rPr>
                <w:ins w:id="291" w:author="ZTE" w:date="2025-04-28T15:27:54Z"/>
              </w:rPr>
            </w:pPr>
            <w:ins w:id="292" w:author="ZTE" w:date="2025-04-28T15:27:54Z">
              <w:r>
                <w:rPr/>
                <w:t>-30</w:t>
              </w:r>
            </w:ins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424BA">
            <w:pPr>
              <w:pStyle w:val="76"/>
              <w:rPr>
                <w:ins w:id="293" w:author="ZTE" w:date="2025-04-28T15:27:54Z"/>
              </w:rPr>
            </w:pPr>
            <w:ins w:id="294" w:author="ZTE" w:date="2025-04-28T15:27:54Z">
              <w:r>
                <w:rPr>
                  <w:lang w:val="sv-SE"/>
                </w:rPr>
                <w:t>-15</w:t>
              </w:r>
            </w:ins>
          </w:p>
        </w:tc>
      </w:tr>
      <w:tr w14:paraId="31D9D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5" w:author="ZTE" w:date="2025-04-28T15:27:54Z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30948">
            <w:pPr>
              <w:pStyle w:val="76"/>
              <w:rPr>
                <w:ins w:id="296" w:author="ZTE" w:date="2025-04-28T15:27:54Z"/>
                <w:rFonts w:hint="default"/>
                <w:lang w:val="en-US"/>
              </w:rPr>
            </w:pPr>
            <w:ins w:id="297" w:author="ZTE" w:date="2025-04-28T15:27:5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98" w:author="ZTE" w:date="2025-04-28T15:27:54Z">
              <w:r>
                <w:rPr>
                  <w:rFonts w:hint="eastAsia"/>
                  <w:lang w:val="en-US" w:eastAsia="zh-CN"/>
                </w:rPr>
                <w:t>46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485E5">
            <w:pPr>
              <w:pStyle w:val="76"/>
              <w:rPr>
                <w:ins w:id="299" w:author="ZTE" w:date="2025-04-28T15:27:54Z"/>
                <w:lang w:val="sv-SE"/>
              </w:rPr>
            </w:pPr>
            <w:ins w:id="300" w:author="ZTE" w:date="2025-04-28T15:27:54Z">
              <w:r>
                <w:rPr>
                  <w:lang w:val="sv-SE"/>
                </w:rPr>
                <w:t>F</w:t>
              </w:r>
            </w:ins>
            <w:ins w:id="301" w:author="ZTE" w:date="2025-04-28T15:27:54Z">
              <w:r>
                <w:rPr>
                  <w:vertAlign w:val="subscript"/>
                  <w:lang w:val="sv-SE"/>
                </w:rPr>
                <w:t>interferer</w:t>
              </w:r>
            </w:ins>
            <w:ins w:id="302" w:author="ZTE" w:date="2025-04-28T15:27:54Z">
              <w:r>
                <w:rPr>
                  <w:lang w:val="sv-SE"/>
                </w:rPr>
                <w:t xml:space="preserve"> (CW)</w:t>
              </w:r>
            </w:ins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4BB24">
            <w:pPr>
              <w:pStyle w:val="76"/>
              <w:rPr>
                <w:ins w:id="303" w:author="ZTE" w:date="2025-04-28T15:27:54Z"/>
                <w:lang w:val="sv-SE"/>
              </w:rPr>
            </w:pPr>
            <w:ins w:id="304" w:author="ZTE" w:date="2025-04-28T15:27:54Z">
              <w:r>
                <w:rPr>
                  <w:lang w:val="sv-SE"/>
                </w:rPr>
                <w:t>MHz</w:t>
              </w:r>
            </w:ins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E6D4C">
            <w:pPr>
              <w:pStyle w:val="76"/>
              <w:rPr>
                <w:ins w:id="305" w:author="ZTE" w:date="2025-04-28T15:27:54Z"/>
                <w:rFonts w:cs="Arial"/>
              </w:rPr>
            </w:pPr>
            <w:ins w:id="306" w:author="ZTE" w:date="2025-04-28T15:27:54Z">
              <w:r>
                <w:rPr>
                  <w:rFonts w:cs="Arial"/>
                </w:rPr>
                <w:t>-</w:t>
              </w:r>
            </w:ins>
            <w:ins w:id="307" w:author="ZTE" w:date="2025-04-28T15:27:54Z">
              <w:r>
                <w:rPr>
                  <w:rFonts w:hint="eastAsia" w:cs="Arial"/>
                  <w:lang w:val="en-US" w:eastAsia="zh-CN"/>
                </w:rPr>
                <w:t>95</w:t>
              </w:r>
            </w:ins>
            <w:ins w:id="308" w:author="ZTE" w:date="2025-04-28T15:27:54Z">
              <w:r>
                <w:rPr>
                  <w:rFonts w:cs="Arial"/>
                </w:rPr>
                <w:t xml:space="preserve"> &lt; f – F</w:t>
              </w:r>
            </w:ins>
            <w:ins w:id="309" w:author="ZTE" w:date="2025-04-28T15:27:54Z">
              <w:r>
                <w:rPr>
                  <w:rFonts w:cs="Arial"/>
                  <w:vertAlign w:val="subscript"/>
                </w:rPr>
                <w:t>DL_low</w:t>
              </w:r>
            </w:ins>
            <w:ins w:id="310" w:author="ZTE" w:date="2025-04-28T15:27:54Z">
              <w:r>
                <w:rPr>
                  <w:rFonts w:cs="Arial"/>
                </w:rPr>
                <w:t xml:space="preserve"> &lt; -15</w:t>
              </w:r>
            </w:ins>
          </w:p>
          <w:p w14:paraId="6E0A23C4">
            <w:pPr>
              <w:pStyle w:val="76"/>
              <w:rPr>
                <w:ins w:id="311" w:author="ZTE" w:date="2025-04-28T15:27:54Z"/>
                <w:rFonts w:cs="Arial"/>
              </w:rPr>
            </w:pPr>
            <w:ins w:id="312" w:author="ZTE" w:date="2025-04-28T15:27:54Z">
              <w:r>
                <w:rPr>
                  <w:rFonts w:cs="Arial"/>
                </w:rPr>
                <w:t>or</w:t>
              </w:r>
            </w:ins>
          </w:p>
          <w:p w14:paraId="0530089F">
            <w:pPr>
              <w:pStyle w:val="76"/>
              <w:rPr>
                <w:ins w:id="313" w:author="ZTE" w:date="2025-04-28T15:27:54Z"/>
                <w:rFonts w:hint="default" w:eastAsia="宋体" w:cs="Arial"/>
                <w:lang w:val="en-US" w:eastAsia="zh-CN"/>
              </w:rPr>
            </w:pPr>
            <w:ins w:id="314" w:author="ZTE" w:date="2025-04-28T15:27:54Z">
              <w:r>
                <w:rPr>
                  <w:rFonts w:cs="Arial"/>
                </w:rPr>
                <w:t>15 &lt; f – F</w:t>
              </w:r>
            </w:ins>
            <w:ins w:id="315" w:author="ZTE" w:date="2025-04-28T15:27:54Z">
              <w:r>
                <w:rPr>
                  <w:rFonts w:cs="Arial"/>
                  <w:vertAlign w:val="subscript"/>
                </w:rPr>
                <w:t>DL_high</w:t>
              </w:r>
            </w:ins>
            <w:ins w:id="316" w:author="ZTE" w:date="2025-04-28T15:27:54Z">
              <w:r>
                <w:rPr>
                  <w:rFonts w:cs="Arial"/>
                </w:rPr>
                <w:t xml:space="preserve"> &lt; </w:t>
              </w:r>
            </w:ins>
            <w:ins w:id="317" w:author="ZTE" w:date="2025-04-28T15:27:54Z">
              <w:r>
                <w:rPr>
                  <w:rFonts w:hint="eastAsia" w:cs="Arial"/>
                  <w:lang w:val="en-US" w:eastAsia="zh-CN"/>
                </w:rPr>
                <w:t>85</w:t>
              </w:r>
            </w:ins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29FFF">
            <w:pPr>
              <w:pStyle w:val="76"/>
              <w:rPr>
                <w:ins w:id="318" w:author="ZTE" w:date="2025-04-28T15:27:54Z"/>
                <w:rFonts w:hint="default" w:eastAsia="宋体" w:cs="Arial"/>
                <w:lang w:val="en-US" w:eastAsia="zh-CN"/>
              </w:rPr>
            </w:pPr>
            <w:ins w:id="319" w:author="ZTE" w:date="2025-04-28T15:27:54Z">
              <w:r>
                <w:rPr>
                  <w:rFonts w:cs="Arial"/>
                </w:rPr>
                <w:t>-</w:t>
              </w:r>
            </w:ins>
            <w:ins w:id="320" w:author="ZTE" w:date="2025-04-28T15:27:54Z">
              <w:r>
                <w:rPr>
                  <w:rFonts w:hint="eastAsia" w:cs="Arial"/>
                  <w:lang w:val="en-US" w:eastAsia="zh-CN"/>
                </w:rPr>
                <w:t>9</w:t>
              </w:r>
            </w:ins>
            <w:ins w:id="321" w:author="ZTE" w:date="2025-04-28T15:27:54Z">
              <w:r>
                <w:rPr>
                  <w:rFonts w:cs="Arial"/>
                </w:rPr>
                <w:t>5 &lt; f – F</w:t>
              </w:r>
            </w:ins>
            <w:ins w:id="322" w:author="ZTE" w:date="2025-04-28T15:27:54Z">
              <w:r>
                <w:rPr>
                  <w:rFonts w:cs="Arial"/>
                  <w:vertAlign w:val="subscript"/>
                </w:rPr>
                <w:t>DL_low</w:t>
              </w:r>
            </w:ins>
            <w:ins w:id="323" w:author="ZTE" w:date="2025-04-28T15:27:54Z">
              <w:r>
                <w:rPr>
                  <w:rFonts w:cs="Arial"/>
                </w:rPr>
                <w:t xml:space="preserve"> ≤ -</w:t>
              </w:r>
            </w:ins>
            <w:ins w:id="324" w:author="ZTE" w:date="2025-04-28T15:27:54Z">
              <w:r>
                <w:rPr>
                  <w:rFonts w:hint="eastAsia" w:cs="Arial"/>
                  <w:lang w:val="en-US" w:eastAsia="zh-CN"/>
                </w:rPr>
                <w:t>120</w:t>
              </w:r>
            </w:ins>
          </w:p>
          <w:p w14:paraId="76A1F96B">
            <w:pPr>
              <w:pStyle w:val="76"/>
              <w:rPr>
                <w:ins w:id="325" w:author="ZTE" w:date="2025-04-28T15:27:54Z"/>
                <w:rFonts w:cs="Arial"/>
              </w:rPr>
            </w:pPr>
            <w:ins w:id="326" w:author="ZTE" w:date="2025-04-28T15:27:54Z">
              <w:r>
                <w:rPr>
                  <w:rFonts w:cs="Arial"/>
                </w:rPr>
                <w:t>or</w:t>
              </w:r>
            </w:ins>
          </w:p>
          <w:p w14:paraId="3BF1028A">
            <w:pPr>
              <w:pStyle w:val="76"/>
              <w:rPr>
                <w:ins w:id="327" w:author="ZTE" w:date="2025-04-28T15:27:54Z"/>
                <w:rFonts w:hint="default" w:eastAsia="宋体" w:cs="Arial"/>
                <w:lang w:val="en-US" w:eastAsia="zh-CN"/>
              </w:rPr>
            </w:pPr>
            <w:ins w:id="328" w:author="ZTE" w:date="2025-04-28T15:27:54Z">
              <w:r>
                <w:rPr>
                  <w:rFonts w:hint="eastAsia" w:cs="Arial"/>
                  <w:lang w:val="en-US" w:eastAsia="zh-CN"/>
                </w:rPr>
                <w:t>85</w:t>
              </w:r>
            </w:ins>
            <w:ins w:id="329" w:author="ZTE" w:date="2025-04-28T15:27:54Z">
              <w:r>
                <w:rPr>
                  <w:rFonts w:cs="Arial"/>
                </w:rPr>
                <w:t xml:space="preserve"> ≤ f – F</w:t>
              </w:r>
            </w:ins>
            <w:ins w:id="330" w:author="ZTE" w:date="2025-04-28T15:27:54Z">
              <w:r>
                <w:rPr>
                  <w:rFonts w:cs="Arial"/>
                  <w:vertAlign w:val="subscript"/>
                </w:rPr>
                <w:t>DL_high</w:t>
              </w:r>
            </w:ins>
            <w:ins w:id="331" w:author="ZTE" w:date="2025-04-28T15:27:54Z">
              <w:r>
                <w:rPr>
                  <w:rFonts w:cs="Arial"/>
                </w:rPr>
                <w:t xml:space="preserve"> &lt; </w:t>
              </w:r>
            </w:ins>
            <w:ins w:id="332" w:author="ZTE" w:date="2025-04-28T15:27:54Z">
              <w:r>
                <w:rPr>
                  <w:rFonts w:hint="eastAsia" w:cs="Arial"/>
                  <w:lang w:val="en-US" w:eastAsia="zh-CN"/>
                </w:rPr>
                <w:t>110</w:t>
              </w:r>
            </w:ins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C7CCA">
            <w:pPr>
              <w:pStyle w:val="76"/>
              <w:rPr>
                <w:ins w:id="333" w:author="ZTE" w:date="2025-04-28T15:27:54Z"/>
                <w:rFonts w:hint="default" w:eastAsia="宋体" w:cs="Arial"/>
                <w:lang w:val="en-US" w:eastAsia="zh-CN"/>
              </w:rPr>
            </w:pPr>
            <w:ins w:id="334" w:author="ZTE" w:date="2025-04-28T15:27:54Z">
              <w:r>
                <w:rPr>
                  <w:rFonts w:cs="Arial"/>
                </w:rPr>
                <w:t>1 ≤ f ≤ F</w:t>
              </w:r>
            </w:ins>
            <w:ins w:id="335" w:author="ZTE" w:date="2025-04-28T15:27:54Z">
              <w:r>
                <w:rPr>
                  <w:rFonts w:cs="Arial"/>
                  <w:vertAlign w:val="subscript"/>
                </w:rPr>
                <w:t>DL_low</w:t>
              </w:r>
            </w:ins>
            <w:ins w:id="336" w:author="ZTE" w:date="2025-04-28T15:27:54Z">
              <w:r>
                <w:rPr>
                  <w:rFonts w:cs="Arial"/>
                </w:rPr>
                <w:t xml:space="preserve"> – </w:t>
              </w:r>
            </w:ins>
            <w:ins w:id="337" w:author="ZTE" w:date="2025-04-28T15:27:54Z">
              <w:r>
                <w:rPr>
                  <w:rFonts w:hint="eastAsia" w:cs="Arial"/>
                  <w:lang w:val="en-US" w:eastAsia="zh-CN"/>
                </w:rPr>
                <w:t>120</w:t>
              </w:r>
            </w:ins>
          </w:p>
          <w:p w14:paraId="172678FB">
            <w:pPr>
              <w:pStyle w:val="76"/>
              <w:rPr>
                <w:ins w:id="338" w:author="ZTE" w:date="2025-04-28T15:27:54Z"/>
                <w:rFonts w:cs="Arial"/>
              </w:rPr>
            </w:pPr>
            <w:ins w:id="339" w:author="ZTE" w:date="2025-04-28T15:27:54Z">
              <w:r>
                <w:rPr>
                  <w:rFonts w:cs="Arial"/>
                </w:rPr>
                <w:t>or</w:t>
              </w:r>
            </w:ins>
          </w:p>
          <w:p w14:paraId="6D313523">
            <w:pPr>
              <w:pStyle w:val="76"/>
              <w:rPr>
                <w:ins w:id="340" w:author="ZTE" w:date="2025-04-28T15:27:54Z"/>
                <w:rFonts w:cs="Arial"/>
              </w:rPr>
            </w:pPr>
            <w:ins w:id="341" w:author="ZTE" w:date="2025-04-28T15:27:54Z">
              <w:r>
                <w:rPr>
                  <w:rFonts w:cs="Arial"/>
                </w:rPr>
                <w:t>F</w:t>
              </w:r>
            </w:ins>
            <w:ins w:id="342" w:author="ZTE" w:date="2025-04-28T15:27:54Z">
              <w:r>
                <w:rPr>
                  <w:rFonts w:cs="Arial"/>
                  <w:vertAlign w:val="subscript"/>
                </w:rPr>
                <w:t>DL_high</w:t>
              </w:r>
            </w:ins>
            <w:ins w:id="343" w:author="ZTE" w:date="2025-04-28T15:27:54Z">
              <w:r>
                <w:rPr>
                  <w:rFonts w:cs="Arial"/>
                </w:rPr>
                <w:t xml:space="preserve"> + </w:t>
              </w:r>
            </w:ins>
            <w:ins w:id="344" w:author="ZTE" w:date="2025-04-28T15:27:54Z">
              <w:r>
                <w:rPr>
                  <w:rFonts w:hint="eastAsia" w:cs="Arial"/>
                  <w:lang w:val="en-US" w:eastAsia="zh-CN"/>
                </w:rPr>
                <w:t>110</w:t>
              </w:r>
            </w:ins>
            <w:ins w:id="345" w:author="ZTE" w:date="2025-04-28T15:27:54Z">
              <w:r>
                <w:rPr>
                  <w:rFonts w:cs="Arial"/>
                </w:rPr>
                <w:t xml:space="preserve"> ≤ f</w:t>
              </w:r>
            </w:ins>
          </w:p>
          <w:p w14:paraId="7BC97518">
            <w:pPr>
              <w:pStyle w:val="76"/>
              <w:rPr>
                <w:ins w:id="346" w:author="ZTE" w:date="2025-04-28T15:27:54Z"/>
                <w:rFonts w:cs="Arial"/>
              </w:rPr>
            </w:pPr>
            <w:ins w:id="347" w:author="ZTE" w:date="2025-04-28T15:27:54Z">
              <w:r>
                <w:rPr>
                  <w:rFonts w:cs="Arial"/>
                </w:rPr>
                <w:t>≤ 12750</w:t>
              </w:r>
            </w:ins>
          </w:p>
        </w:tc>
      </w:tr>
    </w:tbl>
    <w:p w14:paraId="36D7B34F">
      <w:pPr>
        <w:rPr>
          <w:ins w:id="348" w:author="ZTE" w:date="2025-04-28T15:28:56Z"/>
          <w:rFonts w:eastAsia="Osaka"/>
        </w:rPr>
      </w:pPr>
    </w:p>
    <w:p w14:paraId="0BBF5388">
      <w:pPr>
        <w:rPr>
          <w:ins w:id="349" w:author="ZTE" w:date="2025-04-28T10:25:58Z"/>
        </w:rPr>
      </w:pPr>
      <w:ins w:id="350" w:author="ZTE" w:date="2025-04-28T10:25:58Z">
        <w:r>
          <w:rPr>
            <w:rFonts w:eastAsia="Osaka"/>
          </w:rPr>
          <w:t>For Table 7.6</w:t>
        </w:r>
      </w:ins>
      <w:ins w:id="351" w:author="ZTE" w:date="2025-04-28T10:25:58Z">
        <w:r>
          <w:rPr>
            <w:rFonts w:hint="eastAsia" w:eastAsia="宋体"/>
            <w:lang w:val="en-US" w:eastAsia="zh-CN"/>
          </w:rPr>
          <w:t>C</w:t>
        </w:r>
      </w:ins>
      <w:ins w:id="352" w:author="ZTE" w:date="2025-04-28T10:25:58Z">
        <w:r>
          <w:rPr>
            <w:rFonts w:eastAsia="Osaka"/>
          </w:rPr>
          <w:t xml:space="preserve">.3-2 in frequency range 1, 2 and 3, up to </w:t>
        </w:r>
      </w:ins>
      <w:ins w:id="353" w:author="ZTE" w:date="2025-04-28T10:25:58Z"/>
      <w:ins w:id="354" w:author="ZTE" w:date="2025-04-28T10:25:58Z"/>
      <w:ins w:id="355" w:author="ZTE" w:date="2025-04-28T10:25:58Z"/>
      <w:ins w:id="356" w:author="ZTE" w:date="2025-04-28T10:25:58Z">
        <w:r>
          <w:rPr>
            <w:rFonts w:eastAsia="Osaka"/>
            <w:position w:val="-16"/>
          </w:rPr>
          <w:object>
            <v:shape id="_x0000_i1025" o:spt="75" type="#_x0000_t75" style="height:20.25pt;width:107.7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  <w10:wrap type="none"/>
              <w10:anchorlock/>
            </v:shape>
            <o:OLEObject Type="Embed" ProgID="Equation.3" ShapeID="_x0000_i1025" DrawAspect="Content" ObjectID="_1468075725" r:id="rId10">
              <o:LockedField>false</o:LockedField>
            </o:OLEObject>
          </w:object>
        </w:r>
      </w:ins>
      <w:ins w:id="358" w:author="ZTE" w:date="2025-04-28T10:25:58Z"/>
      <w:ins w:id="359" w:author="ZTE" w:date="2025-04-28T10:25:58Z">
        <w:r>
          <w:rPr>
            <w:rFonts w:eastAsia="Osaka"/>
          </w:rPr>
          <w:t xml:space="preserve">exceptions are allowed for spurious response frequencies in each assigned frequency channel when measured using a 1MHz step size, where </w:t>
        </w:r>
      </w:ins>
      <w:ins w:id="360" w:author="ZTE" w:date="2025-04-28T10:25:58Z"/>
      <w:ins w:id="361" w:author="ZTE" w:date="2025-04-28T10:25:58Z"/>
      <w:ins w:id="362" w:author="ZTE" w:date="2025-04-28T10:25:58Z"/>
      <w:ins w:id="363" w:author="ZTE" w:date="2025-04-28T10:25:58Z">
        <w:r>
          <w:rPr>
            <w:rFonts w:eastAsia="Osaka"/>
            <w:position w:val="-10"/>
          </w:rPr>
          <w:object>
            <v:shape id="_x0000_i1026" o:spt="75" type="#_x0000_t75" style="height:15.45pt;width:20.25pt;" o:ole="t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  <w10:wrap type="none"/>
              <w10:anchorlock/>
            </v:shape>
            <o:OLEObject Type="Embed" ProgID="Equation.3" ShapeID="_x0000_i1026" DrawAspect="Content" ObjectID="_1468075726" r:id="rId12">
              <o:LockedField>false</o:LockedField>
            </o:OLEObject>
          </w:object>
        </w:r>
      </w:ins>
      <w:ins w:id="365" w:author="ZTE" w:date="2025-04-28T10:25:58Z"/>
      <w:ins w:id="366" w:author="ZTE" w:date="2025-04-28T10:25:58Z">
        <w:r>
          <w:rPr>
            <w:rFonts w:eastAsia="Osaka"/>
          </w:rPr>
          <w:t xml:space="preserve"> is the number of resource blocks in the downlink transmission bandwidth configuration. </w:t>
        </w:r>
      </w:ins>
      <w:ins w:id="367" w:author="ZTE" w:date="2025-04-28T10:25:58Z">
        <w:r>
          <w:rPr/>
          <w:t>For these exceptions the requirements of subclause 7.7</w:t>
        </w:r>
      </w:ins>
      <w:ins w:id="368" w:author="ZTE" w:date="2025-04-28T10:25:58Z">
        <w:r>
          <w:rPr>
            <w:rFonts w:hint="eastAsia"/>
            <w:lang w:val="en-US" w:eastAsia="zh-CN"/>
          </w:rPr>
          <w:t>C</w:t>
        </w:r>
      </w:ins>
      <w:ins w:id="369" w:author="ZTE" w:date="2025-04-28T10:25:58Z">
        <w:r>
          <w:rPr/>
          <w:t xml:space="preserve"> spurious response are applicable.</w:t>
        </w:r>
      </w:ins>
    </w:p>
    <w:p w14:paraId="2296F151">
      <w:pPr>
        <w:pStyle w:val="4"/>
        <w:rPr>
          <w:ins w:id="370" w:author="ZTE" w:date="2025-04-28T10:25:58Z"/>
          <w:rFonts w:eastAsia="MS Mincho"/>
        </w:rPr>
      </w:pPr>
      <w:ins w:id="371" w:author="ZTE" w:date="2025-04-28T10:25:58Z">
        <w:bookmarkStart w:id="115" w:name="_Toc187272763"/>
        <w:bookmarkStart w:id="116" w:name="_Toc161928714"/>
        <w:bookmarkStart w:id="117" w:name="_Toc184373686"/>
        <w:bookmarkStart w:id="118" w:name="_Toc121162897"/>
        <w:bookmarkStart w:id="119" w:name="_Toc145029552"/>
        <w:bookmarkStart w:id="120" w:name="_Toc124177606"/>
        <w:bookmarkStart w:id="121" w:name="_Toc153138299"/>
        <w:bookmarkStart w:id="122" w:name="_Toc163213936"/>
        <w:bookmarkStart w:id="123" w:name="_Toc124178033"/>
        <w:bookmarkStart w:id="124" w:name="_Toc138894841"/>
        <w:bookmarkStart w:id="125" w:name="_Toc120570105"/>
        <w:bookmarkStart w:id="126" w:name="_Toc137401317"/>
        <w:bookmarkStart w:id="127" w:name="_Toc137386437"/>
        <w:bookmarkStart w:id="128" w:name="_Toc153136099"/>
        <w:bookmarkStart w:id="129" w:name="_Toc187272964"/>
        <w:bookmarkStart w:id="130" w:name="_Toc121827778"/>
        <w:bookmarkStart w:id="131" w:name="_Toc130826160"/>
        <w:r>
          <w:rPr>
            <w:rFonts w:eastAsia="MS Mincho"/>
          </w:rPr>
          <w:t>7.6</w:t>
        </w:r>
      </w:ins>
      <w:ins w:id="372" w:author="ZTE" w:date="2025-04-28T10:25:58Z">
        <w:r>
          <w:rPr>
            <w:rFonts w:hint="eastAsia" w:eastAsia="宋体"/>
            <w:lang w:val="en-US" w:eastAsia="zh-CN"/>
          </w:rPr>
          <w:t>C</w:t>
        </w:r>
      </w:ins>
      <w:ins w:id="373" w:author="ZTE" w:date="2025-04-28T10:25:58Z">
        <w:r>
          <w:rPr>
            <w:rFonts w:eastAsia="MS Mincho"/>
          </w:rPr>
          <w:t>.4</w:t>
        </w:r>
      </w:ins>
      <w:ins w:id="374" w:author="ZTE" w:date="2025-04-28T10:25:58Z">
        <w:r>
          <w:rPr>
            <w:rFonts w:eastAsia="MS Mincho"/>
          </w:rPr>
          <w:tab/>
        </w:r>
      </w:ins>
      <w:ins w:id="375" w:author="ZTE" w:date="2025-04-28T10:25:58Z">
        <w:r>
          <w:rPr>
            <w:rFonts w:eastAsia="MS Mincho"/>
          </w:rPr>
          <w:t xml:space="preserve">Narrow band blocking for </w:t>
        </w:r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</w:ins>
      <w:ins w:id="376" w:author="ZTE" w:date="2025-04-28T10:25:58Z">
        <w:r>
          <w:rPr>
            <w:rFonts w:hint="eastAsia"/>
          </w:rPr>
          <w:t>LTE based 5G broadcast over GSO satellite</w:t>
        </w:r>
      </w:ins>
    </w:p>
    <w:p w14:paraId="47C6C5D8">
      <w:ins w:id="377" w:author="ZTE" w:date="2025-04-28T10:25:58Z">
        <w:r>
          <w:rPr/>
          <w:t xml:space="preserve">Narrow-band blocking requirements are not applicable to </w:t>
        </w:r>
      </w:ins>
      <w:ins w:id="378" w:author="ZTE" w:date="2025-04-28T10:25:58Z">
        <w:r>
          <w:rPr>
            <w:rFonts w:hint="eastAsia"/>
          </w:rPr>
          <w:t>LTE based 5G broadcast over GSO satellite</w:t>
        </w:r>
      </w:ins>
      <w:ins w:id="379" w:author="ZTE" w:date="2025-04-28T10:25:58Z">
        <w:r>
          <w:rPr/>
          <w:t>.</w:t>
        </w:r>
      </w:ins>
    </w:p>
    <w:p w14:paraId="3537E994"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 w:eastAsia="宋体"/>
          <w:color w:val="FF0000"/>
          <w:szCs w:val="32"/>
          <w:highlight w:val="none"/>
          <w:lang w:val="en-US" w:eastAsia="zh-CN"/>
        </w:rPr>
      </w:pPr>
      <w:r>
        <w:rPr>
          <w:rFonts w:hint="eastAsia" w:eastAsia="宋体"/>
          <w:color w:val="FF0000"/>
          <w:szCs w:val="32"/>
          <w:highlight w:val="none"/>
          <w:lang w:val="en-US" w:eastAsia="zh-CN"/>
        </w:rPr>
        <w:t>&lt;&lt; Next change &gt;&gt;</w:t>
      </w:r>
    </w:p>
    <w:p w14:paraId="085FFE3D">
      <w:pPr>
        <w:pStyle w:val="3"/>
      </w:pPr>
      <w:bookmarkStart w:id="132" w:name="_Toc124177612"/>
      <w:bookmarkStart w:id="133" w:name="_Toc130826166"/>
      <w:bookmarkStart w:id="134" w:name="_Toc124178039"/>
      <w:bookmarkStart w:id="135" w:name="_Toc161928720"/>
      <w:bookmarkStart w:id="136" w:name="_Toc137386443"/>
      <w:bookmarkStart w:id="137" w:name="_Toc187272769"/>
      <w:bookmarkStart w:id="138" w:name="_Toc137401323"/>
      <w:bookmarkStart w:id="139" w:name="_Toc153138305"/>
      <w:bookmarkStart w:id="140" w:name="_Toc120570111"/>
      <w:bookmarkStart w:id="141" w:name="_Toc163213942"/>
      <w:bookmarkStart w:id="142" w:name="_Toc111062097"/>
      <w:bookmarkStart w:id="143" w:name="_Toc184373692"/>
      <w:bookmarkStart w:id="144" w:name="_Toc368026388"/>
      <w:bookmarkStart w:id="145" w:name="_Toc187272970"/>
      <w:bookmarkStart w:id="146" w:name="_Toc138894847"/>
      <w:bookmarkStart w:id="147" w:name="_Toc153136105"/>
      <w:bookmarkStart w:id="148" w:name="_Toc121827784"/>
      <w:bookmarkStart w:id="149" w:name="_Toc121162903"/>
      <w:bookmarkStart w:id="150" w:name="_Toc145029558"/>
      <w:r>
        <w:t>7.7</w:t>
      </w:r>
      <w:r>
        <w:tab/>
      </w:r>
      <w:r>
        <w:t>Spurious response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0B3EFDDD">
      <w:pPr>
        <w:rPr>
          <w:rFonts w:eastAsiaTheme="minorEastAsia"/>
          <w:color w:val="000000" w:themeColor="text1"/>
          <w:lang w:eastAsia="zh-TW"/>
          <w14:textFill>
            <w14:solidFill>
              <w14:schemeClr w14:val="tx1"/>
            </w14:solidFill>
          </w14:textFill>
        </w:rPr>
      </w:pPr>
      <w: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>This clause is reserved</w:t>
      </w:r>
      <w:r>
        <w:rPr>
          <w:rFonts w:hint="eastAsia" w:eastAsiaTheme="minorEastAsia"/>
          <w:color w:val="000000" w:themeColor="text1"/>
          <w:lang w:eastAsia="zh-TW"/>
          <w14:textFill>
            <w14:solidFill>
              <w14:schemeClr w14:val="tx1"/>
            </w14:solidFill>
          </w14:textFill>
        </w:rPr>
        <w:t>.</w:t>
      </w:r>
    </w:p>
    <w:p w14:paraId="23604DE4">
      <w:pPr>
        <w:jc w:val="center"/>
        <w:rPr>
          <w:i w:val="0"/>
          <w:iCs/>
          <w:color w:val="FF0000"/>
          <w:highlight w:val="none"/>
          <w:lang w:eastAsia="zh-CN"/>
        </w:rPr>
      </w:pPr>
      <w:r>
        <w:rPr>
          <w:rFonts w:hint="eastAsia"/>
          <w:i w:val="0"/>
          <w:iCs/>
          <w:color w:val="FF0000"/>
          <w:highlight w:val="none"/>
          <w:lang w:eastAsia="zh-CN"/>
        </w:rPr>
        <w:t>(</w:t>
      </w:r>
      <w:r>
        <w:rPr>
          <w:i w:val="0"/>
          <w:iCs/>
          <w:color w:val="FF0000"/>
          <w:highlight w:val="none"/>
          <w:lang w:eastAsia="zh-CN"/>
        </w:rPr>
        <w:t>unchanged part skipped)</w:t>
      </w:r>
    </w:p>
    <w:p w14:paraId="3BC4168C">
      <w:pPr>
        <w:pStyle w:val="3"/>
        <w:rPr>
          <w:ins w:id="380" w:author="ZTE" w:date="2025-04-29T16:54:05Z"/>
        </w:rPr>
      </w:pPr>
      <w:ins w:id="381" w:author="ZTE" w:date="2025-04-29T16:54:05Z">
        <w:bookmarkStart w:id="151" w:name="_Toc153138306"/>
        <w:bookmarkStart w:id="152" w:name="_Toc137386444"/>
        <w:bookmarkStart w:id="153" w:name="_Toc138894848"/>
        <w:bookmarkStart w:id="154" w:name="_Toc124177613"/>
        <w:bookmarkStart w:id="155" w:name="_Toc121162904"/>
        <w:bookmarkStart w:id="156" w:name="_Toc137401324"/>
        <w:bookmarkStart w:id="157" w:name="_Toc120570112"/>
        <w:bookmarkStart w:id="158" w:name="_Toc124178040"/>
        <w:bookmarkStart w:id="159" w:name="_Toc187272971"/>
        <w:bookmarkStart w:id="160" w:name="_Toc153136106"/>
        <w:bookmarkStart w:id="161" w:name="_Toc145029559"/>
        <w:bookmarkStart w:id="162" w:name="_Toc121827785"/>
        <w:bookmarkStart w:id="163" w:name="_Toc184373693"/>
        <w:bookmarkStart w:id="164" w:name="_Toc187272770"/>
        <w:bookmarkStart w:id="165" w:name="_Toc161928721"/>
        <w:bookmarkStart w:id="166" w:name="_Toc130826167"/>
        <w:bookmarkStart w:id="167" w:name="_Toc163213943"/>
        <w:r>
          <w:rPr/>
          <w:t>7.7</w:t>
        </w:r>
      </w:ins>
      <w:ins w:id="382" w:author="ZTE" w:date="2025-04-29T16:54:05Z">
        <w:r>
          <w:rPr>
            <w:rFonts w:hint="eastAsia"/>
            <w:lang w:val="en-US" w:eastAsia="zh-CN"/>
          </w:rPr>
          <w:t>C</w:t>
        </w:r>
      </w:ins>
      <w:ins w:id="383" w:author="ZTE" w:date="2025-04-29T16:54:05Z">
        <w:r>
          <w:rPr/>
          <w:tab/>
        </w:r>
      </w:ins>
      <w:ins w:id="384" w:author="ZTE" w:date="2025-04-29T16:54:05Z">
        <w:r>
          <w:rPr/>
          <w:t xml:space="preserve">Spurious response for </w:t>
        </w:r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</w:ins>
      <w:ins w:id="385" w:author="ZTE" w:date="2025-04-29T16:54:05Z">
        <w:r>
          <w:rPr>
            <w:rFonts w:hint="eastAsia"/>
          </w:rPr>
          <w:t>LTE based 5G broadcast over GSO satellite</w:t>
        </w:r>
      </w:ins>
    </w:p>
    <w:p w14:paraId="78CAB32C">
      <w:pPr>
        <w:rPr>
          <w:ins w:id="386" w:author="ZTE" w:date="2025-04-29T16:54:05Z"/>
          <w:lang w:eastAsia="zh-TW"/>
        </w:rPr>
      </w:pPr>
      <w:ins w:id="387" w:author="ZTE" w:date="2025-04-29T16:54:05Z">
        <w:r>
          <w:rPr>
            <w:lang w:eastAsia="zh-TW"/>
          </w:rPr>
          <w:t>Spurious response is a measure of the receiver's ability to receive a wanted signal on its assigned channel frequency without exceeding a given degradation due to the presence of an unwanted CW interfering signal at any other frequency at which a response is obtained i.e. for which the out of band blocking limit as specified in subclause 7.6</w:t>
        </w:r>
      </w:ins>
      <w:ins w:id="388" w:author="ZTE" w:date="2025-04-29T16:54:05Z">
        <w:r>
          <w:rPr>
            <w:rFonts w:hint="eastAsia"/>
            <w:lang w:val="en-US" w:eastAsia="zh-CN"/>
          </w:rPr>
          <w:t>C</w:t>
        </w:r>
      </w:ins>
      <w:ins w:id="389" w:author="ZTE" w:date="2025-04-29T16:54:05Z">
        <w:r>
          <w:rPr>
            <w:lang w:eastAsia="zh-TW"/>
          </w:rPr>
          <w:t>.2 is not met.</w:t>
        </w:r>
      </w:ins>
    </w:p>
    <w:p w14:paraId="61781093">
      <w:pPr>
        <w:rPr>
          <w:ins w:id="390" w:author="ZTE" w:date="2025-04-29T16:54:05Z"/>
        </w:rPr>
      </w:pPr>
      <w:ins w:id="391" w:author="ZTE" w:date="2025-04-29T16:54:05Z">
        <w:r>
          <w:rPr/>
          <w:t>The throughput shall be ≥ 95% of the maximum throughput of the reference measurement channels as specified in Annex A.</w:t>
        </w:r>
      </w:ins>
      <w:ins w:id="392" w:author="ZTE" w:date="2025-04-29T16:54:05Z">
        <w:r>
          <w:rPr>
            <w:rFonts w:hint="eastAsia"/>
            <w:lang w:val="en-US" w:eastAsia="zh-CN"/>
          </w:rPr>
          <w:t>1.3</w:t>
        </w:r>
      </w:ins>
      <w:ins w:id="393" w:author="ZTE" w:date="2025-04-29T16:54:05Z">
        <w:r>
          <w:rPr/>
          <w:t xml:space="preserve"> with parameters specified in Tables 7.7</w:t>
        </w:r>
      </w:ins>
      <w:ins w:id="394" w:author="ZTE" w:date="2025-04-29T16:54:05Z">
        <w:r>
          <w:rPr>
            <w:rFonts w:hint="eastAsia"/>
            <w:lang w:val="en-US" w:eastAsia="zh-CN"/>
          </w:rPr>
          <w:t>C</w:t>
        </w:r>
      </w:ins>
      <w:ins w:id="395" w:author="ZTE" w:date="2025-04-29T16:54:05Z">
        <w:r>
          <w:rPr/>
          <w:t>-1 and 7.7</w:t>
        </w:r>
      </w:ins>
      <w:ins w:id="396" w:author="ZTE" w:date="2025-04-29T16:54:05Z">
        <w:r>
          <w:rPr>
            <w:rFonts w:hint="eastAsia"/>
            <w:lang w:val="en-US" w:eastAsia="zh-CN"/>
          </w:rPr>
          <w:t>C</w:t>
        </w:r>
      </w:ins>
      <w:ins w:id="397" w:author="ZTE" w:date="2025-04-29T16:54:05Z">
        <w:r>
          <w:rPr/>
          <w:t xml:space="preserve">-2. </w:t>
        </w:r>
      </w:ins>
    </w:p>
    <w:p w14:paraId="1BB7AAD3">
      <w:pPr>
        <w:pStyle w:val="79"/>
        <w:rPr>
          <w:ins w:id="398" w:author="ZTE" w:date="2025-04-29T16:54:05Z"/>
        </w:rPr>
      </w:pPr>
      <w:ins w:id="399" w:author="ZTE" w:date="2025-04-29T16:54:05Z">
        <w:r>
          <w:rPr/>
          <w:t>Table 7.7</w:t>
        </w:r>
      </w:ins>
      <w:ins w:id="400" w:author="ZTE" w:date="2025-04-29T16:54:05Z">
        <w:r>
          <w:rPr>
            <w:rFonts w:hint="eastAsia"/>
            <w:lang w:val="en-US" w:eastAsia="zh-CN"/>
          </w:rPr>
          <w:t>C</w:t>
        </w:r>
      </w:ins>
      <w:ins w:id="401" w:author="ZTE" w:date="2025-04-29T16:54:05Z">
        <w:r>
          <w:rPr/>
          <w:t>-1: Spurious response parameters</w:t>
        </w:r>
      </w:ins>
    </w:p>
    <w:tbl>
      <w:tblPr>
        <w:tblStyle w:val="59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816"/>
        <w:gridCol w:w="6409"/>
      </w:tblGrid>
      <w:tr w14:paraId="51306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2" w:author="ZTE" w:date="2025-04-29T16:54:05Z"/>
        </w:trPr>
        <w:tc>
          <w:tcPr>
            <w:tcW w:w="1559" w:type="dxa"/>
            <w:vMerge w:val="restart"/>
          </w:tcPr>
          <w:p w14:paraId="00BA69BA">
            <w:pPr>
              <w:pStyle w:val="75"/>
              <w:rPr>
                <w:ins w:id="403" w:author="ZTE" w:date="2025-04-29T16:54:05Z"/>
                <w:rFonts w:cs="Arial"/>
              </w:rPr>
            </w:pPr>
            <w:ins w:id="404" w:author="ZTE" w:date="2025-04-29T16:54:05Z">
              <w:r>
                <w:rPr>
                  <w:rFonts w:cs="Arial"/>
                </w:rPr>
                <w:t>Rx parameter</w:t>
              </w:r>
            </w:ins>
          </w:p>
        </w:tc>
        <w:tc>
          <w:tcPr>
            <w:tcW w:w="816" w:type="dxa"/>
            <w:vMerge w:val="restart"/>
          </w:tcPr>
          <w:p w14:paraId="6D5F62F7">
            <w:pPr>
              <w:pStyle w:val="75"/>
              <w:rPr>
                <w:ins w:id="405" w:author="ZTE" w:date="2025-04-29T16:54:05Z"/>
                <w:rFonts w:cs="Arial"/>
              </w:rPr>
            </w:pPr>
            <w:ins w:id="406" w:author="ZTE" w:date="2025-04-29T16:54:05Z">
              <w:r>
                <w:rPr>
                  <w:rFonts w:cs="Arial"/>
                </w:rPr>
                <w:t xml:space="preserve">Units </w:t>
              </w:r>
            </w:ins>
          </w:p>
        </w:tc>
        <w:tc>
          <w:tcPr>
            <w:tcW w:w="6409" w:type="dxa"/>
          </w:tcPr>
          <w:p w14:paraId="0C5A2349">
            <w:pPr>
              <w:pStyle w:val="75"/>
              <w:rPr>
                <w:ins w:id="407" w:author="ZTE" w:date="2025-04-29T16:54:05Z"/>
                <w:rFonts w:cs="Arial"/>
              </w:rPr>
            </w:pPr>
            <w:ins w:id="408" w:author="ZTE" w:date="2025-04-29T16:54:05Z">
              <w:r>
                <w:rPr>
                  <w:rFonts w:cs="Arial"/>
                </w:rPr>
                <w:t>Channel bandwidth</w:t>
              </w:r>
            </w:ins>
          </w:p>
        </w:tc>
      </w:tr>
      <w:tr w14:paraId="7554E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9" w:author="ZTE" w:date="2025-04-29T16:54:05Z"/>
        </w:trPr>
        <w:tc>
          <w:tcPr>
            <w:tcW w:w="1559" w:type="dxa"/>
            <w:vMerge w:val="continue"/>
          </w:tcPr>
          <w:p w14:paraId="619A6777">
            <w:pPr>
              <w:pStyle w:val="75"/>
              <w:rPr>
                <w:ins w:id="410" w:author="ZTE" w:date="2025-04-29T16:54:05Z"/>
                <w:rFonts w:cs="Arial"/>
              </w:rPr>
            </w:pPr>
          </w:p>
        </w:tc>
        <w:tc>
          <w:tcPr>
            <w:tcW w:w="816" w:type="dxa"/>
            <w:vMerge w:val="continue"/>
          </w:tcPr>
          <w:p w14:paraId="15AA7519">
            <w:pPr>
              <w:pStyle w:val="75"/>
              <w:rPr>
                <w:ins w:id="411" w:author="ZTE" w:date="2025-04-29T16:54:05Z"/>
                <w:rFonts w:cs="Arial"/>
              </w:rPr>
            </w:pPr>
          </w:p>
        </w:tc>
        <w:tc>
          <w:tcPr>
            <w:tcW w:w="6409" w:type="dxa"/>
          </w:tcPr>
          <w:p w14:paraId="11CC7C6B">
            <w:pPr>
              <w:pStyle w:val="75"/>
              <w:rPr>
                <w:ins w:id="412" w:author="ZTE" w:date="2025-04-29T16:54:05Z"/>
                <w:rFonts w:cs="Arial"/>
              </w:rPr>
            </w:pPr>
            <w:ins w:id="413" w:author="ZTE" w:date="2025-04-29T16:54:05Z">
              <w:r>
                <w:rPr>
                  <w:rFonts w:hint="eastAsia" w:cs="Arial"/>
                  <w:lang w:val="en-US" w:eastAsia="zh-CN"/>
                </w:rPr>
                <w:t>10</w:t>
              </w:r>
            </w:ins>
            <w:ins w:id="414" w:author="ZTE" w:date="2025-04-29T16:54:05Z">
              <w:r>
                <w:rPr>
                  <w:rFonts w:cs="Arial"/>
                </w:rPr>
                <w:t xml:space="preserve"> MHz </w:t>
              </w:r>
            </w:ins>
          </w:p>
        </w:tc>
      </w:tr>
      <w:tr w14:paraId="2FB1C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5" w:author="ZTE" w:date="2025-04-29T16:54:05Z"/>
        </w:trPr>
        <w:tc>
          <w:tcPr>
            <w:tcW w:w="1559" w:type="dxa"/>
            <w:vMerge w:val="restart"/>
            <w:vAlign w:val="center"/>
          </w:tcPr>
          <w:p w14:paraId="3AECC260">
            <w:pPr>
              <w:pStyle w:val="77"/>
              <w:rPr>
                <w:ins w:id="416" w:author="ZTE" w:date="2025-04-29T16:54:05Z"/>
                <w:rFonts w:cs="Arial"/>
                <w:bCs/>
              </w:rPr>
            </w:pPr>
            <w:ins w:id="417" w:author="ZTE" w:date="2025-04-29T16:54:05Z">
              <w:r>
                <w:rPr>
                  <w:rFonts w:cs="Arial"/>
                </w:rPr>
                <w:t>Power in Transmission Bandwidth Configuration</w:t>
              </w:r>
            </w:ins>
          </w:p>
        </w:tc>
        <w:tc>
          <w:tcPr>
            <w:tcW w:w="816" w:type="dxa"/>
            <w:vMerge w:val="restart"/>
            <w:vAlign w:val="center"/>
          </w:tcPr>
          <w:p w14:paraId="025C419B">
            <w:pPr>
              <w:pStyle w:val="76"/>
              <w:rPr>
                <w:ins w:id="418" w:author="ZTE" w:date="2025-04-29T16:54:05Z"/>
                <w:rFonts w:cs="Arial"/>
              </w:rPr>
            </w:pPr>
            <w:ins w:id="419" w:author="ZTE" w:date="2025-04-29T16:54:05Z">
              <w:r>
                <w:rPr>
                  <w:rFonts w:cs="Arial"/>
                </w:rPr>
                <w:t>dBm</w:t>
              </w:r>
            </w:ins>
          </w:p>
        </w:tc>
        <w:tc>
          <w:tcPr>
            <w:tcW w:w="6409" w:type="dxa"/>
            <w:vAlign w:val="bottom"/>
          </w:tcPr>
          <w:p w14:paraId="267DAE4D">
            <w:pPr>
              <w:pStyle w:val="76"/>
              <w:rPr>
                <w:ins w:id="420" w:author="ZTE" w:date="2025-04-29T16:54:05Z"/>
                <w:rFonts w:cs="Arial"/>
              </w:rPr>
            </w:pPr>
            <w:ins w:id="421" w:author="ZTE" w:date="2025-04-29T16:54:05Z">
              <w:r>
                <w:rPr>
                  <w:rFonts w:cs="Arial"/>
                </w:rPr>
                <w:t>REFSENS + channel bandwidth specific value below</w:t>
              </w:r>
            </w:ins>
          </w:p>
        </w:tc>
      </w:tr>
      <w:tr w14:paraId="11298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2" w:author="ZTE" w:date="2025-04-29T16:54:05Z"/>
        </w:trPr>
        <w:tc>
          <w:tcPr>
            <w:tcW w:w="1559" w:type="dxa"/>
            <w:vMerge w:val="continue"/>
            <w:vAlign w:val="center"/>
          </w:tcPr>
          <w:p w14:paraId="2F16106E">
            <w:pPr>
              <w:pStyle w:val="172"/>
              <w:spacing w:after="0"/>
              <w:jc w:val="left"/>
              <w:rPr>
                <w:ins w:id="423" w:author="ZTE" w:date="2025-04-29T16:54:05Z"/>
                <w:rFonts w:eastAsia="MS Mincho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816" w:type="dxa"/>
            <w:vMerge w:val="continue"/>
            <w:vAlign w:val="center"/>
          </w:tcPr>
          <w:p w14:paraId="5CC06181">
            <w:pPr>
              <w:pStyle w:val="76"/>
              <w:rPr>
                <w:ins w:id="424" w:author="ZTE" w:date="2025-04-29T16:54:05Z"/>
                <w:rFonts w:cs="Arial"/>
              </w:rPr>
            </w:pPr>
          </w:p>
        </w:tc>
        <w:tc>
          <w:tcPr>
            <w:tcW w:w="6409" w:type="dxa"/>
            <w:vAlign w:val="center"/>
          </w:tcPr>
          <w:p w14:paraId="4D844490">
            <w:pPr>
              <w:pStyle w:val="76"/>
              <w:rPr>
                <w:ins w:id="425" w:author="ZTE" w:date="2025-04-29T16:54:05Z"/>
                <w:rFonts w:cs="Arial"/>
              </w:rPr>
            </w:pPr>
            <w:ins w:id="426" w:author="ZTE" w:date="2025-04-29T16:54:05Z">
              <w:r>
                <w:rPr>
                  <w:rFonts w:cs="Arial"/>
                </w:rPr>
                <w:t>6</w:t>
              </w:r>
            </w:ins>
          </w:p>
        </w:tc>
      </w:tr>
      <w:tr w14:paraId="7EC2F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  <w:ins w:id="427" w:author="ZTE" w:date="2025-04-29T16:54:05Z"/>
        </w:trPr>
        <w:tc>
          <w:tcPr>
            <w:tcW w:w="8784" w:type="dxa"/>
            <w:gridSpan w:val="3"/>
          </w:tcPr>
          <w:p w14:paraId="4E41CB15">
            <w:pPr>
              <w:pStyle w:val="90"/>
              <w:rPr>
                <w:ins w:id="428" w:author="ZTE" w:date="2025-04-29T16:54:05Z"/>
                <w:rFonts w:eastAsia="MS Mincho" w:cs="Arial"/>
              </w:rPr>
            </w:pPr>
            <w:ins w:id="429" w:author="ZTE" w:date="2025-04-29T16:54:05Z">
              <w:r>
                <w:rPr>
                  <w:rFonts w:eastAsia="MS Mincho" w:cs="Arial"/>
                </w:rPr>
                <w:t>NOTE:</w:t>
              </w:r>
            </w:ins>
            <w:ins w:id="430" w:author="ZTE" w:date="2025-04-29T16:54:05Z">
              <w:r>
                <w:rPr>
                  <w:rFonts w:eastAsia="MS Mincho" w:cs="Arial"/>
                </w:rPr>
                <w:tab/>
              </w:r>
            </w:ins>
            <w:ins w:id="431" w:author="ZTE" w:date="2025-04-29T16:54:05Z">
              <w:r>
                <w:rPr>
                  <w:rFonts w:eastAsia="MS Mincho" w:cs="Arial"/>
                </w:rPr>
                <w:t>Reference measurement channel is specified in Annex A.</w:t>
              </w:r>
            </w:ins>
            <w:ins w:id="432" w:author="ZTE" w:date="2025-04-29T16:54:05Z">
              <w:r>
                <w:rPr>
                  <w:rFonts w:hint="eastAsia" w:eastAsia="宋体" w:cs="Arial"/>
                  <w:lang w:val="en-US" w:eastAsia="zh-CN"/>
                </w:rPr>
                <w:t>1.</w:t>
              </w:r>
            </w:ins>
            <w:ins w:id="433" w:author="ZTE" w:date="2025-04-29T16:54:05Z">
              <w:r>
                <w:rPr>
                  <w:rFonts w:eastAsia="MS Mincho" w:cs="Arial"/>
                </w:rPr>
                <w:t>3.</w:t>
              </w:r>
            </w:ins>
          </w:p>
        </w:tc>
      </w:tr>
    </w:tbl>
    <w:p w14:paraId="17A5D687">
      <w:pPr>
        <w:rPr>
          <w:ins w:id="434" w:author="ZTE" w:date="2025-04-29T16:54:05Z"/>
        </w:rPr>
      </w:pPr>
    </w:p>
    <w:p w14:paraId="55788596">
      <w:pPr>
        <w:pStyle w:val="79"/>
        <w:rPr>
          <w:ins w:id="435" w:author="ZTE" w:date="2025-04-29T16:54:05Z"/>
        </w:rPr>
      </w:pPr>
      <w:ins w:id="436" w:author="ZTE" w:date="2025-04-29T16:54:05Z">
        <w:r>
          <w:rPr/>
          <w:t>Table 7.7</w:t>
        </w:r>
      </w:ins>
      <w:ins w:id="437" w:author="ZTE" w:date="2025-04-29T16:54:05Z">
        <w:r>
          <w:rPr>
            <w:rFonts w:hint="eastAsia"/>
            <w:lang w:val="en-US" w:eastAsia="zh-CN"/>
          </w:rPr>
          <w:t>C</w:t>
        </w:r>
      </w:ins>
      <w:ins w:id="438" w:author="ZTE" w:date="2025-04-29T16:54:05Z">
        <w:r>
          <w:rPr/>
          <w:t>-2: Spurious response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0"/>
        <w:gridCol w:w="2261"/>
        <w:gridCol w:w="2749"/>
      </w:tblGrid>
      <w:tr w14:paraId="4D293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439" w:author="ZTE" w:date="2025-04-29T16:54:05Z"/>
        </w:trPr>
        <w:tc>
          <w:tcPr>
            <w:tcW w:w="2260" w:type="dxa"/>
          </w:tcPr>
          <w:p w14:paraId="3DE22186">
            <w:pPr>
              <w:pStyle w:val="75"/>
              <w:rPr>
                <w:ins w:id="440" w:author="ZTE" w:date="2025-04-29T16:54:05Z"/>
                <w:rFonts w:cs="Arial"/>
              </w:rPr>
            </w:pPr>
            <w:ins w:id="441" w:author="ZTE" w:date="2025-04-29T16:54:05Z">
              <w:r>
                <w:rPr>
                  <w:rFonts w:cs="Arial"/>
                </w:rPr>
                <w:br w:type="page"/>
              </w:r>
            </w:ins>
            <w:ins w:id="442" w:author="ZTE" w:date="2025-04-29T16:54:05Z">
              <w:r>
                <w:rPr>
                  <w:rFonts w:cs="Arial"/>
                </w:rPr>
                <w:t>Parameter</w:t>
              </w:r>
            </w:ins>
          </w:p>
        </w:tc>
        <w:tc>
          <w:tcPr>
            <w:tcW w:w="2261" w:type="dxa"/>
          </w:tcPr>
          <w:p w14:paraId="754E83F5">
            <w:pPr>
              <w:pStyle w:val="75"/>
              <w:rPr>
                <w:ins w:id="443" w:author="ZTE" w:date="2025-04-29T16:54:05Z"/>
                <w:rFonts w:cs="Arial"/>
              </w:rPr>
            </w:pPr>
            <w:ins w:id="444" w:author="ZTE" w:date="2025-04-29T16:54:05Z">
              <w:r>
                <w:rPr>
                  <w:rFonts w:cs="Arial"/>
                </w:rPr>
                <w:t>Unit</w:t>
              </w:r>
            </w:ins>
          </w:p>
        </w:tc>
        <w:tc>
          <w:tcPr>
            <w:tcW w:w="2749" w:type="dxa"/>
          </w:tcPr>
          <w:p w14:paraId="31604335">
            <w:pPr>
              <w:pStyle w:val="75"/>
              <w:rPr>
                <w:ins w:id="445" w:author="ZTE" w:date="2025-04-29T16:54:05Z"/>
                <w:rFonts w:cs="Arial"/>
              </w:rPr>
            </w:pPr>
            <w:ins w:id="446" w:author="ZTE" w:date="2025-04-29T16:54:05Z">
              <w:r>
                <w:rPr>
                  <w:rFonts w:cs="Arial"/>
                </w:rPr>
                <w:t>Level</w:t>
              </w:r>
            </w:ins>
          </w:p>
        </w:tc>
      </w:tr>
      <w:tr w14:paraId="4C610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447" w:author="ZTE" w:date="2025-04-29T16:54:05Z"/>
        </w:trPr>
        <w:tc>
          <w:tcPr>
            <w:tcW w:w="2260" w:type="dxa"/>
            <w:vAlign w:val="center"/>
          </w:tcPr>
          <w:p w14:paraId="6F3E33F5">
            <w:pPr>
              <w:pStyle w:val="77"/>
              <w:rPr>
                <w:ins w:id="448" w:author="ZTE" w:date="2025-04-29T16:54:05Z"/>
                <w:rFonts w:cs="Arial"/>
                <w:vertAlign w:val="subscript"/>
              </w:rPr>
            </w:pPr>
            <w:ins w:id="449" w:author="ZTE" w:date="2025-04-29T16:54:05Z">
              <w:r>
                <w:rPr>
                  <w:rFonts w:cs="Arial"/>
                </w:rPr>
                <w:t>P</w:t>
              </w:r>
            </w:ins>
            <w:ins w:id="450" w:author="ZTE" w:date="2025-04-29T16:54:05Z">
              <w:r>
                <w:rPr>
                  <w:rFonts w:cs="Arial"/>
                  <w:vertAlign w:val="subscript"/>
                </w:rPr>
                <w:t>Interferer</w:t>
              </w:r>
            </w:ins>
          </w:p>
          <w:p w14:paraId="13C8584C">
            <w:pPr>
              <w:pStyle w:val="77"/>
              <w:rPr>
                <w:ins w:id="451" w:author="ZTE" w:date="2025-04-29T16:54:05Z"/>
                <w:rFonts w:cs="Arial"/>
              </w:rPr>
            </w:pPr>
            <w:ins w:id="452" w:author="ZTE" w:date="2025-04-29T16:54:05Z">
              <w:r>
                <w:rPr>
                  <w:rFonts w:cs="Arial"/>
                </w:rPr>
                <w:t>(CW)</w:t>
              </w:r>
            </w:ins>
          </w:p>
        </w:tc>
        <w:tc>
          <w:tcPr>
            <w:tcW w:w="2261" w:type="dxa"/>
            <w:vAlign w:val="center"/>
          </w:tcPr>
          <w:p w14:paraId="341B9473">
            <w:pPr>
              <w:pStyle w:val="76"/>
              <w:rPr>
                <w:ins w:id="453" w:author="ZTE" w:date="2025-04-29T16:54:05Z"/>
                <w:rFonts w:cs="Arial"/>
              </w:rPr>
            </w:pPr>
            <w:ins w:id="454" w:author="ZTE" w:date="2025-04-29T16:54:05Z">
              <w:r>
                <w:rPr>
                  <w:rFonts w:cs="Arial"/>
                </w:rPr>
                <w:t>dBm</w:t>
              </w:r>
            </w:ins>
          </w:p>
        </w:tc>
        <w:tc>
          <w:tcPr>
            <w:tcW w:w="2749" w:type="dxa"/>
            <w:vAlign w:val="center"/>
          </w:tcPr>
          <w:p w14:paraId="0589160A">
            <w:pPr>
              <w:pStyle w:val="76"/>
              <w:rPr>
                <w:ins w:id="455" w:author="ZTE" w:date="2025-04-29T16:54:05Z"/>
                <w:rFonts w:cs="Arial"/>
              </w:rPr>
            </w:pPr>
            <w:ins w:id="456" w:author="ZTE" w:date="2025-04-29T16:54:05Z">
              <w:r>
                <w:rPr>
                  <w:rFonts w:cs="Arial"/>
                </w:rPr>
                <w:t>-44</w:t>
              </w:r>
            </w:ins>
          </w:p>
        </w:tc>
      </w:tr>
      <w:tr w14:paraId="73D41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457" w:author="ZTE" w:date="2025-04-29T16:54:05Z"/>
        </w:trPr>
        <w:tc>
          <w:tcPr>
            <w:tcW w:w="2260" w:type="dxa"/>
            <w:vAlign w:val="center"/>
          </w:tcPr>
          <w:p w14:paraId="2E0BCA7F">
            <w:pPr>
              <w:pStyle w:val="77"/>
              <w:rPr>
                <w:ins w:id="458" w:author="ZTE" w:date="2025-04-29T16:54:05Z"/>
                <w:rFonts w:cs="Arial"/>
              </w:rPr>
            </w:pPr>
            <w:ins w:id="459" w:author="ZTE" w:date="2025-04-29T16:54:05Z">
              <w:r>
                <w:rPr>
                  <w:rFonts w:cs="Arial"/>
                </w:rPr>
                <w:t>F</w:t>
              </w:r>
            </w:ins>
            <w:ins w:id="460" w:author="ZTE" w:date="2025-04-29T16:54:05Z">
              <w:r>
                <w:rPr>
                  <w:rFonts w:cs="Arial"/>
                  <w:vertAlign w:val="subscript"/>
                </w:rPr>
                <w:t>Interferer</w:t>
              </w:r>
            </w:ins>
          </w:p>
        </w:tc>
        <w:tc>
          <w:tcPr>
            <w:tcW w:w="2261" w:type="dxa"/>
            <w:vAlign w:val="center"/>
          </w:tcPr>
          <w:p w14:paraId="51D319EB">
            <w:pPr>
              <w:pStyle w:val="76"/>
              <w:rPr>
                <w:ins w:id="461" w:author="ZTE" w:date="2025-04-29T16:54:05Z"/>
                <w:rFonts w:cs="Arial"/>
              </w:rPr>
            </w:pPr>
            <w:ins w:id="462" w:author="ZTE" w:date="2025-04-29T16:54:05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2749" w:type="dxa"/>
            <w:vAlign w:val="center"/>
          </w:tcPr>
          <w:p w14:paraId="79AD87D7">
            <w:pPr>
              <w:pStyle w:val="76"/>
              <w:rPr>
                <w:ins w:id="463" w:author="ZTE" w:date="2025-04-29T16:54:05Z"/>
                <w:rFonts w:cs="Arial"/>
              </w:rPr>
            </w:pPr>
            <w:ins w:id="464" w:author="ZTE" w:date="2025-04-29T16:54:05Z">
              <w:r>
                <w:rPr>
                  <w:rFonts w:cs="Arial"/>
                </w:rPr>
                <w:t>Spurious response frequencies</w:t>
              </w:r>
            </w:ins>
          </w:p>
        </w:tc>
      </w:tr>
    </w:tbl>
    <w:p w14:paraId="7B118969">
      <w:pPr>
        <w:jc w:val="both"/>
        <w:rPr>
          <w:rFonts w:hint="eastAsia"/>
          <w:i w:val="0"/>
          <w:iCs/>
          <w:color w:val="FF0000"/>
          <w:highlight w:val="none"/>
          <w:lang w:val="en-US" w:eastAsia="zh-CN"/>
        </w:rPr>
      </w:pPr>
    </w:p>
    <w:p w14:paraId="05EA936D"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 w:eastAsia="宋体"/>
          <w:color w:val="FF0000"/>
          <w:szCs w:val="32"/>
          <w:highlight w:val="none"/>
          <w:lang w:val="en-US" w:eastAsia="zh-CN"/>
        </w:rPr>
      </w:pPr>
      <w:r>
        <w:rPr>
          <w:rFonts w:hint="eastAsia" w:eastAsia="宋体"/>
          <w:color w:val="FF0000"/>
          <w:szCs w:val="32"/>
          <w:highlight w:val="none"/>
          <w:lang w:val="en-US" w:eastAsia="zh-CN"/>
        </w:rPr>
        <w:t>&lt;&lt; Next change &gt;&gt;</w:t>
      </w:r>
    </w:p>
    <w:p w14:paraId="018A12A1">
      <w:pPr>
        <w:pStyle w:val="3"/>
      </w:pPr>
      <w:bookmarkStart w:id="168" w:name="_Toc138894850"/>
      <w:bookmarkStart w:id="169" w:name="_Toc124177615"/>
      <w:bookmarkStart w:id="170" w:name="_Toc124178042"/>
      <w:bookmarkStart w:id="171" w:name="_Toc187272772"/>
      <w:bookmarkStart w:id="172" w:name="_Toc137386446"/>
      <w:bookmarkStart w:id="173" w:name="_Toc187272973"/>
      <w:bookmarkStart w:id="174" w:name="_Toc153136108"/>
      <w:bookmarkStart w:id="175" w:name="_Toc184373695"/>
      <w:bookmarkStart w:id="176" w:name="_Toc130826169"/>
      <w:bookmarkStart w:id="177" w:name="_Toc111062100"/>
      <w:bookmarkStart w:id="178" w:name="_Toc137401326"/>
      <w:bookmarkStart w:id="179" w:name="_Toc121827787"/>
      <w:bookmarkStart w:id="180" w:name="_Toc120570114"/>
      <w:bookmarkStart w:id="181" w:name="_Toc163213945"/>
      <w:bookmarkStart w:id="182" w:name="_Toc145029561"/>
      <w:bookmarkStart w:id="183" w:name="_Toc153138308"/>
      <w:bookmarkStart w:id="184" w:name="_Toc161928723"/>
      <w:bookmarkStart w:id="185" w:name="_Toc121162906"/>
      <w:bookmarkStart w:id="186" w:name="_Toc368026392"/>
      <w:bookmarkStart w:id="187" w:name="_Toc121827788"/>
      <w:bookmarkStart w:id="188" w:name="_Toc187272974"/>
      <w:bookmarkStart w:id="189" w:name="_Toc120570115"/>
      <w:bookmarkStart w:id="190" w:name="_Toc124177616"/>
      <w:bookmarkStart w:id="191" w:name="_Toc124178043"/>
      <w:bookmarkStart w:id="192" w:name="_Toc138894851"/>
      <w:bookmarkStart w:id="193" w:name="_Toc153136109"/>
      <w:bookmarkStart w:id="194" w:name="_Toc145029562"/>
      <w:bookmarkStart w:id="195" w:name="_Toc137386447"/>
      <w:bookmarkStart w:id="196" w:name="_Toc153138309"/>
      <w:bookmarkStart w:id="197" w:name="_Toc187272773"/>
      <w:bookmarkStart w:id="198" w:name="_Toc137401327"/>
      <w:bookmarkStart w:id="199" w:name="_Toc161928724"/>
      <w:bookmarkStart w:id="200" w:name="_Toc163213946"/>
      <w:bookmarkStart w:id="201" w:name="_Toc130826170"/>
      <w:bookmarkStart w:id="202" w:name="_Toc184373696"/>
      <w:bookmarkStart w:id="203" w:name="_Toc121162907"/>
      <w:r>
        <w:t>7.8</w:t>
      </w:r>
      <w:r>
        <w:tab/>
      </w:r>
      <w:r>
        <w:t>Intermodulation characteristics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600A660A">
      <w:pPr>
        <w:numPr>
          <w:ilvl w:val="12"/>
          <w:numId w:val="0"/>
        </w:numPr>
        <w:rPr>
          <w:rFonts w:hint="eastAsia"/>
          <w:i/>
          <w:color w:val="0000FF"/>
          <w:lang w:eastAsia="zh-TW"/>
        </w:rPr>
      </w:pPr>
      <w:r>
        <w:rPr>
          <w:rFonts w:cs="v5.0.0"/>
        </w:rPr>
        <w:t>Intermodulation response rejection is a measure of the capability of the receiver to receiver a wanted signal on its assigned channel frequency in the presence of two or more interfering signals which have a specific frequency relationship to the wanted signal.</w:t>
      </w:r>
      <w:r>
        <w:rPr>
          <w:rFonts w:hint="eastAsia"/>
          <w:i/>
          <w:color w:val="0000FF"/>
          <w:lang w:eastAsia="zh-TW"/>
        </w:rPr>
        <w:t xml:space="preserve"> </w:t>
      </w:r>
    </w:p>
    <w:p w14:paraId="7C361A48">
      <w:pPr>
        <w:numPr>
          <w:ilvl w:val="12"/>
          <w:numId w:val="0"/>
        </w:numPr>
        <w:jc w:val="center"/>
        <w:rPr>
          <w:rFonts w:hint="eastAsia"/>
          <w:i/>
          <w:color w:val="0000FF"/>
          <w:lang w:eastAsia="zh-TW"/>
        </w:rPr>
      </w:pPr>
      <w:r>
        <w:rPr>
          <w:rFonts w:hint="eastAsia"/>
          <w:i w:val="0"/>
          <w:iCs/>
          <w:color w:val="FF0000"/>
          <w:highlight w:val="none"/>
          <w:lang w:eastAsia="zh-CN"/>
        </w:rPr>
        <w:t>(</w:t>
      </w:r>
      <w:r>
        <w:rPr>
          <w:i w:val="0"/>
          <w:iCs/>
          <w:color w:val="FF0000"/>
          <w:highlight w:val="none"/>
          <w:lang w:eastAsia="zh-CN"/>
        </w:rPr>
        <w:t>unchanged part skipped)</w:t>
      </w:r>
    </w:p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p w14:paraId="0105A03C">
      <w:pPr>
        <w:pStyle w:val="3"/>
        <w:rPr>
          <w:ins w:id="465" w:author="ZTE" w:date="2025-04-28T10:26:26Z"/>
          <w:lang w:eastAsia="zh-CN"/>
        </w:rPr>
      </w:pPr>
      <w:ins w:id="466" w:author="ZTE" w:date="2025-04-28T10:26:26Z">
        <w:r>
          <w:rPr/>
          <w:t>7.8</w:t>
        </w:r>
      </w:ins>
      <w:ins w:id="467" w:author="ZTE" w:date="2025-04-28T10:26:26Z">
        <w:r>
          <w:rPr>
            <w:rFonts w:hint="eastAsia" w:eastAsia="宋体"/>
            <w:lang w:val="en-US" w:eastAsia="zh-CN"/>
          </w:rPr>
          <w:t>C</w:t>
        </w:r>
      </w:ins>
      <w:ins w:id="468" w:author="ZTE" w:date="2025-04-28T10:26:26Z">
        <w:r>
          <w:rPr/>
          <w:tab/>
        </w:r>
      </w:ins>
      <w:ins w:id="469" w:author="ZTE" w:date="2025-04-28T10:26:26Z">
        <w:r>
          <w:rPr/>
          <w:t>Intermodulation</w:t>
        </w:r>
      </w:ins>
      <w:ins w:id="470" w:author="ZTE" w:date="2025-04-28T10:26:26Z">
        <w:r>
          <w:rPr>
            <w:rFonts w:eastAsia="宋体"/>
            <w:lang w:eastAsia="zh-CN"/>
          </w:rPr>
          <w:t xml:space="preserve"> characteristics for </w:t>
        </w:r>
      </w:ins>
      <w:ins w:id="471" w:author="ZTE" w:date="2025-04-28T10:26:26Z">
        <w:r>
          <w:rPr>
            <w:rFonts w:hint="eastAsia" w:eastAsia="宋体"/>
            <w:lang w:eastAsia="zh-CN"/>
          </w:rPr>
          <w:t>LTE based 5G broadcast over GSO satellite</w:t>
        </w:r>
      </w:ins>
    </w:p>
    <w:p w14:paraId="58493D91">
      <w:pPr>
        <w:rPr>
          <w:ins w:id="472" w:author="ZTE" w:date="2025-04-28T10:26:26Z"/>
          <w:rFonts w:eastAsia="MS Mincho"/>
        </w:rPr>
      </w:pPr>
      <w:ins w:id="473" w:author="ZTE" w:date="2025-04-28T10:26:26Z">
        <w:r>
          <w:rPr>
            <w:rFonts w:eastAsia="MS Mincho"/>
          </w:rPr>
          <w:t>The definition in clause 7.8 shall apply. The wide band intermodulation requirement is defined following the same principles using modulated E-UTRA carrier and CW signal as interferer.</w:t>
        </w:r>
      </w:ins>
    </w:p>
    <w:p w14:paraId="02FDDA79">
      <w:pPr>
        <w:rPr>
          <w:ins w:id="474" w:author="ZTE" w:date="2025-04-28T10:26:26Z"/>
        </w:rPr>
      </w:pPr>
      <w:ins w:id="475" w:author="ZTE" w:date="2025-04-28T10:26:26Z">
        <w:r>
          <w:rPr/>
          <w:t>The throughput shall be ≥ 95% of the maximum throughput of the reference measurement channels as specified in Annex A.</w:t>
        </w:r>
      </w:ins>
      <w:ins w:id="476" w:author="ZTE" w:date="2025-04-28T15:23:34Z">
        <w:r>
          <w:rPr>
            <w:rFonts w:hint="eastAsia"/>
            <w:lang w:val="en-US" w:eastAsia="zh-CN"/>
          </w:rPr>
          <w:t>1.</w:t>
        </w:r>
      </w:ins>
      <w:ins w:id="477" w:author="ZTE" w:date="2025-04-28T14:03:14Z">
        <w:r>
          <w:rPr>
            <w:rFonts w:hint="eastAsia"/>
            <w:lang w:val="en-US" w:eastAsia="zh-CN"/>
          </w:rPr>
          <w:t>3</w:t>
        </w:r>
      </w:ins>
      <w:ins w:id="478" w:author="ZTE" w:date="2025-04-28T10:26:26Z">
        <w:r>
          <w:rPr/>
          <w:t xml:space="preserve"> with parameters specified in Table 7.8</w:t>
        </w:r>
      </w:ins>
      <w:ins w:id="479" w:author="ZTE" w:date="2025-04-28T10:26:26Z">
        <w:r>
          <w:rPr>
            <w:rFonts w:hint="eastAsia"/>
            <w:lang w:val="en-US" w:eastAsia="zh-CN"/>
          </w:rPr>
          <w:t>C</w:t>
        </w:r>
      </w:ins>
      <w:ins w:id="480" w:author="ZTE" w:date="2025-04-28T10:26:26Z">
        <w:r>
          <w:rPr/>
          <w:t xml:space="preserve">.1 for the specified wanted signal mean power in the </w:t>
        </w:r>
      </w:ins>
      <w:ins w:id="481" w:author="ZTE" w:date="2025-04-28T10:26:26Z">
        <w:r>
          <w:rPr>
            <w:rFonts w:eastAsia="MS Mincho"/>
          </w:rPr>
          <w:t xml:space="preserve">presence of two interfering signals. </w:t>
        </w:r>
      </w:ins>
    </w:p>
    <w:p w14:paraId="22429CB1">
      <w:pPr>
        <w:pStyle w:val="79"/>
        <w:rPr>
          <w:ins w:id="482" w:author="ZTE" w:date="2025-04-28T10:26:26Z"/>
        </w:rPr>
      </w:pPr>
      <w:ins w:id="483" w:author="ZTE" w:date="2025-04-28T10:26:26Z">
        <w:r>
          <w:rPr/>
          <w:t>Table 7.8</w:t>
        </w:r>
      </w:ins>
      <w:ins w:id="484" w:author="ZTE" w:date="2025-04-28T10:26:26Z">
        <w:r>
          <w:rPr>
            <w:rFonts w:hint="eastAsia"/>
            <w:lang w:val="en-US" w:eastAsia="zh-CN"/>
          </w:rPr>
          <w:t>C</w:t>
        </w:r>
      </w:ins>
      <w:ins w:id="485" w:author="ZTE" w:date="2025-04-28T10:26:26Z">
        <w:r>
          <w:rPr/>
          <w:t>-1: Wide band intermodulation</w:t>
        </w:r>
      </w:ins>
    </w:p>
    <w:tbl>
      <w:tblPr>
        <w:tblStyle w:val="59"/>
        <w:tblW w:w="7474" w:type="dxa"/>
        <w:tblInd w:w="12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851"/>
        <w:gridCol w:w="4639"/>
      </w:tblGrid>
      <w:tr w14:paraId="76529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486" w:author="ZTE" w:date="2025-04-28T10:26:26Z"/>
        </w:trPr>
        <w:tc>
          <w:tcPr>
            <w:tcW w:w="1984" w:type="dxa"/>
            <w:vMerge w:val="restart"/>
          </w:tcPr>
          <w:p w14:paraId="2E2114FC">
            <w:pPr>
              <w:pStyle w:val="75"/>
              <w:rPr>
                <w:ins w:id="487" w:author="ZTE" w:date="2025-04-28T10:26:26Z"/>
                <w:rFonts w:cs="Arial"/>
              </w:rPr>
            </w:pPr>
            <w:ins w:id="488" w:author="ZTE" w:date="2025-04-28T10:26:26Z">
              <w:r>
                <w:rPr>
                  <w:rFonts w:cs="Arial"/>
                </w:rPr>
                <w:t>Rx Parameter</w:t>
              </w:r>
            </w:ins>
          </w:p>
        </w:tc>
        <w:tc>
          <w:tcPr>
            <w:tcW w:w="851" w:type="dxa"/>
            <w:vMerge w:val="restart"/>
          </w:tcPr>
          <w:p w14:paraId="4A3D5E0F">
            <w:pPr>
              <w:pStyle w:val="75"/>
              <w:rPr>
                <w:ins w:id="489" w:author="ZTE" w:date="2025-04-28T10:26:26Z"/>
                <w:rFonts w:cs="Arial"/>
              </w:rPr>
            </w:pPr>
            <w:ins w:id="490" w:author="ZTE" w:date="2025-04-28T10:26:26Z">
              <w:r>
                <w:rPr>
                  <w:rFonts w:cs="Arial"/>
                </w:rPr>
                <w:t xml:space="preserve">Units </w:t>
              </w:r>
            </w:ins>
          </w:p>
        </w:tc>
        <w:tc>
          <w:tcPr>
            <w:tcW w:w="4639" w:type="dxa"/>
          </w:tcPr>
          <w:p w14:paraId="21BD999A">
            <w:pPr>
              <w:pStyle w:val="75"/>
              <w:rPr>
                <w:ins w:id="491" w:author="ZTE" w:date="2025-04-28T10:26:26Z"/>
                <w:rFonts w:cs="Arial"/>
              </w:rPr>
            </w:pPr>
            <w:ins w:id="492" w:author="ZTE" w:date="2025-04-28T10:26:26Z">
              <w:r>
                <w:rPr>
                  <w:rFonts w:cs="Arial"/>
                </w:rPr>
                <w:t>PMCH bandwidth</w:t>
              </w:r>
            </w:ins>
          </w:p>
        </w:tc>
      </w:tr>
      <w:tr w14:paraId="5D829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3" w:author="ZTE" w:date="2025-04-28T10:26:26Z"/>
        </w:trPr>
        <w:tc>
          <w:tcPr>
            <w:tcW w:w="1984" w:type="dxa"/>
            <w:vMerge w:val="continue"/>
          </w:tcPr>
          <w:p w14:paraId="56D7F4A4">
            <w:pPr>
              <w:pStyle w:val="75"/>
              <w:rPr>
                <w:ins w:id="494" w:author="ZTE" w:date="2025-04-28T10:26:26Z"/>
                <w:rFonts w:cs="Arial"/>
              </w:rPr>
            </w:pPr>
          </w:p>
        </w:tc>
        <w:tc>
          <w:tcPr>
            <w:tcW w:w="851" w:type="dxa"/>
            <w:vMerge w:val="continue"/>
          </w:tcPr>
          <w:p w14:paraId="12F765BA">
            <w:pPr>
              <w:pStyle w:val="75"/>
              <w:rPr>
                <w:ins w:id="495" w:author="ZTE" w:date="2025-04-28T10:26:26Z"/>
                <w:rFonts w:cs="Arial"/>
              </w:rPr>
            </w:pPr>
          </w:p>
        </w:tc>
        <w:tc>
          <w:tcPr>
            <w:tcW w:w="4639" w:type="dxa"/>
          </w:tcPr>
          <w:p w14:paraId="033287AA">
            <w:pPr>
              <w:pStyle w:val="75"/>
              <w:rPr>
                <w:ins w:id="496" w:author="ZTE" w:date="2025-04-28T10:26:26Z"/>
                <w:rFonts w:cs="Arial"/>
              </w:rPr>
            </w:pPr>
            <w:ins w:id="497" w:author="ZTE" w:date="2025-04-28T10:26:26Z">
              <w:r>
                <w:rPr>
                  <w:rFonts w:hint="eastAsia" w:cs="Arial"/>
                  <w:lang w:val="en-US" w:eastAsia="zh-CN"/>
                </w:rPr>
                <w:t>10</w:t>
              </w:r>
            </w:ins>
            <w:ins w:id="498" w:author="ZTE" w:date="2025-04-28T10:26:26Z">
              <w:r>
                <w:rPr>
                  <w:rFonts w:cs="Arial"/>
                </w:rPr>
                <w:t xml:space="preserve"> MHz</w:t>
              </w:r>
            </w:ins>
          </w:p>
        </w:tc>
      </w:tr>
      <w:tr w14:paraId="776BE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ins w:id="499" w:author="ZTE" w:date="2025-04-28T10:26:26Z"/>
        </w:trPr>
        <w:tc>
          <w:tcPr>
            <w:tcW w:w="1984" w:type="dxa"/>
            <w:vAlign w:val="center"/>
          </w:tcPr>
          <w:p w14:paraId="67F0DF07">
            <w:pPr>
              <w:pStyle w:val="77"/>
              <w:rPr>
                <w:ins w:id="500" w:author="ZTE" w:date="2025-04-28T10:26:26Z"/>
                <w:rFonts w:cs="Arial"/>
                <w:b/>
              </w:rPr>
            </w:pPr>
            <w:ins w:id="501" w:author="ZTE" w:date="2025-04-28T10:26:26Z">
              <w:r>
                <w:rPr>
                  <w:rFonts w:cs="Arial"/>
                </w:rPr>
                <w:t>Power in Transmission Bandwidth Configuration</w:t>
              </w:r>
            </w:ins>
          </w:p>
        </w:tc>
        <w:tc>
          <w:tcPr>
            <w:tcW w:w="851" w:type="dxa"/>
            <w:vAlign w:val="center"/>
          </w:tcPr>
          <w:p w14:paraId="5750AF11">
            <w:pPr>
              <w:pStyle w:val="76"/>
              <w:rPr>
                <w:ins w:id="502" w:author="ZTE" w:date="2025-04-28T10:26:26Z"/>
                <w:rFonts w:cs="Arial"/>
                <w:b/>
              </w:rPr>
            </w:pPr>
            <w:ins w:id="503" w:author="ZTE" w:date="2025-04-28T10:26:26Z">
              <w:r>
                <w:rPr>
                  <w:rFonts w:cs="Arial"/>
                </w:rPr>
                <w:t>dBm</w:t>
              </w:r>
            </w:ins>
          </w:p>
        </w:tc>
        <w:tc>
          <w:tcPr>
            <w:tcW w:w="4639" w:type="dxa"/>
            <w:vAlign w:val="center"/>
          </w:tcPr>
          <w:p w14:paraId="1D43F61E">
            <w:pPr>
              <w:pStyle w:val="76"/>
              <w:rPr>
                <w:ins w:id="504" w:author="ZTE" w:date="2025-04-28T10:26:26Z"/>
                <w:rFonts w:cs="Arial"/>
                <w:b/>
              </w:rPr>
            </w:pPr>
            <w:ins w:id="505" w:author="ZTE" w:date="2025-04-28T10:26:26Z">
              <w:r>
                <w:rPr>
                  <w:rFonts w:cs="Arial"/>
                </w:rPr>
                <w:t>REFSENS + 6</w:t>
              </w:r>
            </w:ins>
          </w:p>
        </w:tc>
      </w:tr>
      <w:tr w14:paraId="180AB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ins w:id="506" w:author="ZTE" w:date="2025-04-28T10:26:26Z"/>
        </w:trPr>
        <w:tc>
          <w:tcPr>
            <w:tcW w:w="1984" w:type="dxa"/>
          </w:tcPr>
          <w:p w14:paraId="4F14A302">
            <w:pPr>
              <w:pStyle w:val="77"/>
              <w:rPr>
                <w:ins w:id="507" w:author="ZTE" w:date="2025-04-28T10:26:26Z"/>
                <w:rFonts w:eastAsia="MS Mincho" w:cs="Arial"/>
                <w:bCs/>
              </w:rPr>
            </w:pPr>
            <w:ins w:id="508" w:author="ZTE" w:date="2025-04-28T10:26:26Z">
              <w:r>
                <w:rPr>
                  <w:rFonts w:eastAsia="MS Mincho" w:cs="Arial"/>
                  <w:bCs/>
                </w:rPr>
                <w:t>P</w:t>
              </w:r>
            </w:ins>
            <w:ins w:id="509" w:author="ZTE" w:date="2025-04-28T10:26:26Z">
              <w:r>
                <w:rPr>
                  <w:rFonts w:eastAsia="MS Mincho" w:cs="Arial"/>
                  <w:bCs/>
                  <w:vertAlign w:val="subscript"/>
                </w:rPr>
                <w:t>Interferer 1</w:t>
              </w:r>
            </w:ins>
          </w:p>
          <w:p w14:paraId="4BA46FC6">
            <w:pPr>
              <w:pStyle w:val="77"/>
              <w:rPr>
                <w:ins w:id="510" w:author="ZTE" w:date="2025-04-28T10:26:26Z"/>
                <w:rFonts w:cs="Arial"/>
              </w:rPr>
            </w:pPr>
            <w:ins w:id="511" w:author="ZTE" w:date="2025-04-28T10:26:26Z">
              <w:r>
                <w:rPr>
                  <w:rFonts w:eastAsia="MS Mincho" w:cs="Arial"/>
                  <w:bCs/>
                </w:rPr>
                <w:t>(CW)</w:t>
              </w:r>
            </w:ins>
          </w:p>
        </w:tc>
        <w:tc>
          <w:tcPr>
            <w:tcW w:w="851" w:type="dxa"/>
            <w:vAlign w:val="center"/>
          </w:tcPr>
          <w:p w14:paraId="16923252">
            <w:pPr>
              <w:pStyle w:val="76"/>
              <w:rPr>
                <w:ins w:id="512" w:author="ZTE" w:date="2025-04-28T10:26:26Z"/>
                <w:rFonts w:cs="Arial"/>
              </w:rPr>
            </w:pPr>
            <w:ins w:id="513" w:author="ZTE" w:date="2025-04-28T10:26:26Z">
              <w:r>
                <w:rPr>
                  <w:rFonts w:cs="Arial"/>
                </w:rPr>
                <w:t>dBm</w:t>
              </w:r>
            </w:ins>
          </w:p>
        </w:tc>
        <w:tc>
          <w:tcPr>
            <w:tcW w:w="4639" w:type="dxa"/>
            <w:vAlign w:val="center"/>
          </w:tcPr>
          <w:p w14:paraId="7965219E">
            <w:pPr>
              <w:pStyle w:val="76"/>
              <w:rPr>
                <w:ins w:id="514" w:author="ZTE" w:date="2025-04-28T10:26:26Z"/>
                <w:rFonts w:cs="Arial"/>
              </w:rPr>
            </w:pPr>
            <w:ins w:id="515" w:author="ZTE" w:date="2025-04-28T10:26:26Z">
              <w:r>
                <w:rPr>
                  <w:rFonts w:cs="Arial"/>
                </w:rPr>
                <w:t>-46</w:t>
              </w:r>
            </w:ins>
          </w:p>
        </w:tc>
      </w:tr>
      <w:tr w14:paraId="346F8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ins w:id="516" w:author="ZTE" w:date="2025-04-28T10:26:26Z"/>
        </w:trPr>
        <w:tc>
          <w:tcPr>
            <w:tcW w:w="1984" w:type="dxa"/>
          </w:tcPr>
          <w:p w14:paraId="41B4B84C">
            <w:pPr>
              <w:pStyle w:val="77"/>
              <w:rPr>
                <w:ins w:id="517" w:author="ZTE" w:date="2025-04-28T10:26:26Z"/>
                <w:rFonts w:eastAsia="MS Mincho" w:cs="Arial"/>
                <w:bCs/>
              </w:rPr>
            </w:pPr>
            <w:ins w:id="518" w:author="ZTE" w:date="2025-04-28T10:26:26Z">
              <w:r>
                <w:rPr>
                  <w:rFonts w:eastAsia="MS Mincho" w:cs="Arial"/>
                  <w:bCs/>
                </w:rPr>
                <w:t>P</w:t>
              </w:r>
            </w:ins>
            <w:ins w:id="519" w:author="ZTE" w:date="2025-04-28T10:26:26Z">
              <w:r>
                <w:rPr>
                  <w:rFonts w:eastAsia="MS Mincho" w:cs="Arial"/>
                  <w:bCs/>
                  <w:vertAlign w:val="subscript"/>
                </w:rPr>
                <w:t>Interferer 2</w:t>
              </w:r>
            </w:ins>
          </w:p>
          <w:p w14:paraId="4F4DD948">
            <w:pPr>
              <w:pStyle w:val="77"/>
              <w:rPr>
                <w:ins w:id="520" w:author="ZTE" w:date="2025-04-28T10:26:26Z"/>
                <w:rFonts w:eastAsia="MS Mincho" w:cs="Arial"/>
                <w:bCs/>
              </w:rPr>
            </w:pPr>
            <w:ins w:id="521" w:author="ZTE" w:date="2025-04-28T10:26:26Z">
              <w:r>
                <w:rPr>
                  <w:rFonts w:eastAsia="MS Mincho" w:cs="Arial"/>
                  <w:bCs/>
                </w:rPr>
                <w:t>(Modulated)</w:t>
              </w:r>
            </w:ins>
          </w:p>
        </w:tc>
        <w:tc>
          <w:tcPr>
            <w:tcW w:w="851" w:type="dxa"/>
            <w:vAlign w:val="center"/>
          </w:tcPr>
          <w:p w14:paraId="5A85541A">
            <w:pPr>
              <w:pStyle w:val="76"/>
              <w:rPr>
                <w:ins w:id="522" w:author="ZTE" w:date="2025-04-28T10:26:26Z"/>
                <w:rFonts w:cs="Arial"/>
              </w:rPr>
            </w:pPr>
            <w:ins w:id="523" w:author="ZTE" w:date="2025-04-28T10:26:26Z">
              <w:r>
                <w:rPr>
                  <w:rFonts w:cs="Arial"/>
                </w:rPr>
                <w:t>dBm</w:t>
              </w:r>
            </w:ins>
          </w:p>
        </w:tc>
        <w:tc>
          <w:tcPr>
            <w:tcW w:w="4639" w:type="dxa"/>
            <w:vAlign w:val="center"/>
          </w:tcPr>
          <w:p w14:paraId="5EE249AE">
            <w:pPr>
              <w:pStyle w:val="76"/>
              <w:rPr>
                <w:ins w:id="524" w:author="ZTE" w:date="2025-04-28T10:26:26Z"/>
                <w:rFonts w:cs="Arial"/>
              </w:rPr>
            </w:pPr>
            <w:ins w:id="525" w:author="ZTE" w:date="2025-04-28T10:26:26Z">
              <w:r>
                <w:rPr>
                  <w:rFonts w:cs="Arial"/>
                </w:rPr>
                <w:t>-46</w:t>
              </w:r>
            </w:ins>
          </w:p>
        </w:tc>
      </w:tr>
      <w:tr w14:paraId="581F4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ins w:id="526" w:author="ZTE" w:date="2025-04-28T10:26:26Z"/>
        </w:trPr>
        <w:tc>
          <w:tcPr>
            <w:tcW w:w="1984" w:type="dxa"/>
          </w:tcPr>
          <w:p w14:paraId="6344E0C6">
            <w:pPr>
              <w:pStyle w:val="77"/>
              <w:rPr>
                <w:ins w:id="527" w:author="ZTE" w:date="2025-04-28T10:26:26Z"/>
                <w:rFonts w:eastAsia="MS Mincho" w:cs="Arial"/>
                <w:bCs/>
              </w:rPr>
            </w:pPr>
            <w:ins w:id="528" w:author="ZTE" w:date="2025-04-28T10:26:26Z">
              <w:r>
                <w:rPr>
                  <w:rFonts w:eastAsia="MS Mincho" w:cs="Arial"/>
                  <w:bCs/>
                </w:rPr>
                <w:t>F</w:t>
              </w:r>
            </w:ins>
            <w:ins w:id="529" w:author="ZTE" w:date="2025-04-28T10:26:26Z">
              <w:r>
                <w:rPr>
                  <w:rFonts w:eastAsia="MS Mincho" w:cs="Arial"/>
                  <w:bCs/>
                  <w:vertAlign w:val="subscript"/>
                </w:rPr>
                <w:t>Interferer 1</w:t>
              </w:r>
            </w:ins>
          </w:p>
          <w:p w14:paraId="6A1B568D">
            <w:pPr>
              <w:pStyle w:val="77"/>
              <w:rPr>
                <w:ins w:id="530" w:author="ZTE" w:date="2025-04-28T10:26:26Z"/>
                <w:rFonts w:eastAsia="MS Mincho" w:cs="Arial"/>
                <w:bCs/>
              </w:rPr>
            </w:pPr>
            <w:ins w:id="531" w:author="ZTE" w:date="2025-04-28T10:26:26Z">
              <w:r>
                <w:rPr>
                  <w:rFonts w:eastAsia="MS Mincho" w:cs="Arial"/>
                  <w:bCs/>
                </w:rPr>
                <w:t>(Offset)</w:t>
              </w:r>
            </w:ins>
          </w:p>
        </w:tc>
        <w:tc>
          <w:tcPr>
            <w:tcW w:w="851" w:type="dxa"/>
            <w:vAlign w:val="center"/>
          </w:tcPr>
          <w:p w14:paraId="06CD1C11">
            <w:pPr>
              <w:pStyle w:val="76"/>
              <w:rPr>
                <w:ins w:id="532" w:author="ZTE" w:date="2025-04-28T10:26:26Z"/>
                <w:rFonts w:cs="Arial"/>
              </w:rPr>
            </w:pPr>
            <w:ins w:id="533" w:author="ZTE" w:date="2025-04-28T10:26:26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4639" w:type="dxa"/>
          </w:tcPr>
          <w:p w14:paraId="091B69A7">
            <w:pPr>
              <w:pStyle w:val="76"/>
              <w:rPr>
                <w:ins w:id="534" w:author="ZTE" w:date="2025-04-28T10:26:26Z"/>
                <w:rFonts w:eastAsia="MS Mincho" w:cs="Arial"/>
              </w:rPr>
            </w:pPr>
            <w:ins w:id="535" w:author="ZTE" w:date="2025-04-28T10:26:26Z">
              <w:r>
                <w:rPr>
                  <w:rFonts w:eastAsia="MS Mincho" w:cs="Arial"/>
                </w:rPr>
                <w:t>-BW/2 – 7.5</w:t>
              </w:r>
            </w:ins>
          </w:p>
          <w:p w14:paraId="31A8DACC">
            <w:pPr>
              <w:pStyle w:val="76"/>
              <w:rPr>
                <w:ins w:id="536" w:author="ZTE" w:date="2025-04-28T10:26:26Z"/>
                <w:rFonts w:eastAsia="MS Mincho" w:cs="Arial"/>
              </w:rPr>
            </w:pPr>
            <w:ins w:id="537" w:author="ZTE" w:date="2025-04-28T10:26:26Z">
              <w:r>
                <w:rPr>
                  <w:rFonts w:eastAsia="MS Mincho" w:cs="Arial"/>
                </w:rPr>
                <w:t>/</w:t>
              </w:r>
            </w:ins>
          </w:p>
          <w:p w14:paraId="47858850">
            <w:pPr>
              <w:pStyle w:val="76"/>
              <w:rPr>
                <w:ins w:id="538" w:author="ZTE" w:date="2025-04-28T10:26:26Z"/>
                <w:rFonts w:cs="Arial"/>
              </w:rPr>
            </w:pPr>
            <w:ins w:id="539" w:author="ZTE" w:date="2025-04-28T10:26:26Z">
              <w:r>
                <w:rPr>
                  <w:rFonts w:eastAsia="MS Mincho" w:cs="Arial"/>
                </w:rPr>
                <w:t>+BW/2 + 7.5</w:t>
              </w:r>
            </w:ins>
          </w:p>
        </w:tc>
      </w:tr>
      <w:tr w14:paraId="73DC1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ins w:id="540" w:author="ZTE" w:date="2025-04-28T10:26:26Z"/>
        </w:trPr>
        <w:tc>
          <w:tcPr>
            <w:tcW w:w="1984" w:type="dxa"/>
          </w:tcPr>
          <w:p w14:paraId="0B2EC0DB">
            <w:pPr>
              <w:pStyle w:val="77"/>
              <w:rPr>
                <w:ins w:id="541" w:author="ZTE" w:date="2025-04-28T10:26:26Z"/>
                <w:rFonts w:eastAsia="MS Mincho" w:cs="Arial"/>
                <w:bCs/>
              </w:rPr>
            </w:pPr>
            <w:ins w:id="542" w:author="ZTE" w:date="2025-04-28T10:26:26Z">
              <w:r>
                <w:rPr>
                  <w:rFonts w:eastAsia="MS Mincho" w:cs="Arial"/>
                  <w:bCs/>
                </w:rPr>
                <w:t>F</w:t>
              </w:r>
            </w:ins>
            <w:ins w:id="543" w:author="ZTE" w:date="2025-04-28T10:26:26Z">
              <w:r>
                <w:rPr>
                  <w:rFonts w:eastAsia="MS Mincho" w:cs="Arial"/>
                  <w:bCs/>
                  <w:vertAlign w:val="subscript"/>
                </w:rPr>
                <w:t>Interferer 2</w:t>
              </w:r>
            </w:ins>
          </w:p>
          <w:p w14:paraId="50ACC27F">
            <w:pPr>
              <w:pStyle w:val="77"/>
              <w:rPr>
                <w:ins w:id="544" w:author="ZTE" w:date="2025-04-28T10:26:26Z"/>
                <w:rFonts w:eastAsia="MS Mincho" w:cs="Arial"/>
                <w:bCs/>
              </w:rPr>
            </w:pPr>
            <w:ins w:id="545" w:author="ZTE" w:date="2025-04-28T10:26:26Z">
              <w:r>
                <w:rPr>
                  <w:rFonts w:eastAsia="MS Mincho" w:cs="Arial"/>
                  <w:bCs/>
                </w:rPr>
                <w:t>(Offset)</w:t>
              </w:r>
            </w:ins>
          </w:p>
        </w:tc>
        <w:tc>
          <w:tcPr>
            <w:tcW w:w="851" w:type="dxa"/>
            <w:vAlign w:val="center"/>
          </w:tcPr>
          <w:p w14:paraId="5FCD19F7">
            <w:pPr>
              <w:pStyle w:val="76"/>
              <w:rPr>
                <w:ins w:id="546" w:author="ZTE" w:date="2025-04-28T10:26:26Z"/>
                <w:rFonts w:cs="Arial"/>
              </w:rPr>
            </w:pPr>
            <w:ins w:id="547" w:author="ZTE" w:date="2025-04-28T10:26:26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4639" w:type="dxa"/>
            <w:vAlign w:val="center"/>
          </w:tcPr>
          <w:p w14:paraId="52D4D0E6">
            <w:pPr>
              <w:pStyle w:val="76"/>
              <w:rPr>
                <w:ins w:id="548" w:author="ZTE" w:date="2025-04-28T10:26:26Z"/>
                <w:rFonts w:eastAsia="MS Mincho" w:cs="Arial"/>
              </w:rPr>
            </w:pPr>
            <w:ins w:id="549" w:author="ZTE" w:date="2025-04-28T10:26:26Z">
              <w:r>
                <w:rPr>
                  <w:rFonts w:eastAsia="MS Mincho" w:cs="Arial"/>
                  <w:bCs/>
                </w:rPr>
                <w:t>2*F</w:t>
              </w:r>
            </w:ins>
            <w:ins w:id="550" w:author="ZTE" w:date="2025-04-28T10:26:26Z">
              <w:r>
                <w:rPr>
                  <w:rFonts w:eastAsia="MS Mincho" w:cs="Arial"/>
                  <w:bCs/>
                  <w:vertAlign w:val="subscript"/>
                </w:rPr>
                <w:t>Interferer 1</w:t>
              </w:r>
            </w:ins>
          </w:p>
        </w:tc>
      </w:tr>
      <w:tr w14:paraId="0CDA5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ins w:id="551" w:author="ZTE" w:date="2025-04-28T10:26:26Z"/>
        </w:trPr>
        <w:tc>
          <w:tcPr>
            <w:tcW w:w="7474" w:type="dxa"/>
            <w:gridSpan w:val="3"/>
          </w:tcPr>
          <w:p w14:paraId="516EDB74">
            <w:pPr>
              <w:pStyle w:val="76"/>
              <w:ind w:left="851" w:hanging="851"/>
              <w:jc w:val="left"/>
              <w:rPr>
                <w:ins w:id="552" w:author="ZTE" w:date="2025-04-28T10:26:26Z"/>
                <w:rFonts w:eastAsia="MS Mincho" w:cs="Arial"/>
              </w:rPr>
            </w:pPr>
            <w:ins w:id="553" w:author="ZTE" w:date="2025-04-28T10:26:26Z">
              <w:r>
                <w:rPr>
                  <w:rFonts w:eastAsia="MS Mincho" w:cs="Arial"/>
                </w:rPr>
                <w:t>NOTE 1:</w:t>
              </w:r>
            </w:ins>
            <w:ins w:id="554" w:author="ZTE" w:date="2025-04-28T10:26:26Z">
              <w:r>
                <w:rPr>
                  <w:rFonts w:eastAsia="MS Mincho" w:cs="Arial"/>
                </w:rPr>
                <w:tab/>
              </w:r>
            </w:ins>
            <w:ins w:id="555" w:author="ZTE" w:date="2025-04-28T10:26:26Z">
              <w:r>
                <w:rPr>
                  <w:rFonts w:eastAsia="MS Mincho" w:cs="Arial"/>
                </w:rPr>
                <w:t>Reference measurement channel is specified in Annex A.</w:t>
              </w:r>
            </w:ins>
            <w:ins w:id="556" w:author="ZTE" w:date="2025-04-28T15:23:45Z">
              <w:r>
                <w:rPr>
                  <w:rFonts w:hint="eastAsia" w:eastAsia="宋体" w:cs="Arial"/>
                  <w:lang w:val="en-US" w:eastAsia="zh-CN"/>
                </w:rPr>
                <w:t>1.3</w:t>
              </w:r>
            </w:ins>
            <w:ins w:id="557" w:author="ZTE" w:date="2025-04-28T10:26:26Z">
              <w:r>
                <w:rPr>
                  <w:rFonts w:eastAsia="MS Mincho" w:cs="Arial"/>
                </w:rPr>
                <w:t>.</w:t>
              </w:r>
            </w:ins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tbl>
    <w:p w14:paraId="0A0B68A0"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of </w:t>
      </w:r>
      <w:r>
        <w:rPr>
          <w:rFonts w:eastAsia="??"/>
          <w:color w:val="FF0000"/>
          <w:szCs w:val="32"/>
          <w:highlight w:val="none"/>
        </w:rPr>
        <w:t>change &gt;&gt;</w:t>
      </w:r>
    </w:p>
    <w:p w14:paraId="7F995FC6"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9D327C"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  <w:r>
      <w:rPr>
        <w:rFonts w:ascii="Arial" w:hAnsi="Arial" w:eastAsia="Times New Roman" w:cs="Times New Roman"/>
        <w:b/>
        <w:i/>
        <w:sz w:val="18"/>
        <w:lang w:val="en-GB" w:eastAsia="en-GB" w:bidi="ar-SA"/>
      </w:rPr>
      <w:t>3GPP</w:t>
    </w:r>
  </w:p>
  <w:p w14:paraId="16967D79"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CDF1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14F450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6D8FB5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5C052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ED54D44"/>
    <w:multiLevelType w:val="singleLevel"/>
    <w:tmpl w:val="2ED54D4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15"/>
  </w:num>
  <w:num w:numId="5">
    <w:abstractNumId w:val="3"/>
  </w:num>
  <w:num w:numId="6">
    <w:abstractNumId w:val="4"/>
  </w:num>
  <w:num w:numId="7">
    <w:abstractNumId w:val="0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11"/>
  </w:num>
  <w:num w:numId="15">
    <w:abstractNumId w:val="8"/>
  </w:num>
  <w:num w:numId="1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080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191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63229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A2F9C"/>
    <w:rsid w:val="02342499"/>
    <w:rsid w:val="02DC2079"/>
    <w:rsid w:val="03077476"/>
    <w:rsid w:val="03A96F07"/>
    <w:rsid w:val="03BC67B4"/>
    <w:rsid w:val="046A6CCD"/>
    <w:rsid w:val="049F22B8"/>
    <w:rsid w:val="04A45CE0"/>
    <w:rsid w:val="04B75484"/>
    <w:rsid w:val="0503610E"/>
    <w:rsid w:val="05353C22"/>
    <w:rsid w:val="05E17CC6"/>
    <w:rsid w:val="06103955"/>
    <w:rsid w:val="06142634"/>
    <w:rsid w:val="066F0ADC"/>
    <w:rsid w:val="066F6B03"/>
    <w:rsid w:val="07416840"/>
    <w:rsid w:val="0838095F"/>
    <w:rsid w:val="08C95890"/>
    <w:rsid w:val="08D4531F"/>
    <w:rsid w:val="092D789E"/>
    <w:rsid w:val="09DB5391"/>
    <w:rsid w:val="0A5608BD"/>
    <w:rsid w:val="0A947557"/>
    <w:rsid w:val="0B197952"/>
    <w:rsid w:val="0BA31F88"/>
    <w:rsid w:val="0BB61352"/>
    <w:rsid w:val="0BC136D7"/>
    <w:rsid w:val="0C4072B2"/>
    <w:rsid w:val="0C5E18BD"/>
    <w:rsid w:val="0CE01035"/>
    <w:rsid w:val="0E6E52B8"/>
    <w:rsid w:val="0F382F71"/>
    <w:rsid w:val="0F546D8C"/>
    <w:rsid w:val="0F80288F"/>
    <w:rsid w:val="0F8D2210"/>
    <w:rsid w:val="0F9F2F08"/>
    <w:rsid w:val="1015428D"/>
    <w:rsid w:val="103D77DA"/>
    <w:rsid w:val="108233C7"/>
    <w:rsid w:val="108D28ED"/>
    <w:rsid w:val="109D6B91"/>
    <w:rsid w:val="124A4801"/>
    <w:rsid w:val="127224D2"/>
    <w:rsid w:val="128F7902"/>
    <w:rsid w:val="13102A34"/>
    <w:rsid w:val="131A755A"/>
    <w:rsid w:val="13796512"/>
    <w:rsid w:val="142972B5"/>
    <w:rsid w:val="14300CA0"/>
    <w:rsid w:val="14D36980"/>
    <w:rsid w:val="14F371D1"/>
    <w:rsid w:val="150E07F9"/>
    <w:rsid w:val="152A2F9E"/>
    <w:rsid w:val="15682684"/>
    <w:rsid w:val="15957ADF"/>
    <w:rsid w:val="166049D6"/>
    <w:rsid w:val="166129D1"/>
    <w:rsid w:val="172C4239"/>
    <w:rsid w:val="17A46BCF"/>
    <w:rsid w:val="17E62CC0"/>
    <w:rsid w:val="17FB76C7"/>
    <w:rsid w:val="18024EB4"/>
    <w:rsid w:val="187844A4"/>
    <w:rsid w:val="18E869FE"/>
    <w:rsid w:val="19345CDD"/>
    <w:rsid w:val="197C2DD4"/>
    <w:rsid w:val="199B21E2"/>
    <w:rsid w:val="1AE33DC7"/>
    <w:rsid w:val="1AF65374"/>
    <w:rsid w:val="1B3C3EDA"/>
    <w:rsid w:val="1BA234C0"/>
    <w:rsid w:val="1BF146E6"/>
    <w:rsid w:val="1C6A4830"/>
    <w:rsid w:val="1D8648FE"/>
    <w:rsid w:val="1D867EF8"/>
    <w:rsid w:val="1D8C7EB3"/>
    <w:rsid w:val="1DF905F5"/>
    <w:rsid w:val="1EDE7C91"/>
    <w:rsid w:val="20081702"/>
    <w:rsid w:val="2012571E"/>
    <w:rsid w:val="204E21A2"/>
    <w:rsid w:val="215217A4"/>
    <w:rsid w:val="222324F8"/>
    <w:rsid w:val="22595D94"/>
    <w:rsid w:val="229D0E8A"/>
    <w:rsid w:val="23CE44C8"/>
    <w:rsid w:val="23EB453A"/>
    <w:rsid w:val="24280D55"/>
    <w:rsid w:val="24910C2E"/>
    <w:rsid w:val="250D4CA7"/>
    <w:rsid w:val="25420DFA"/>
    <w:rsid w:val="25F67A36"/>
    <w:rsid w:val="265D4E3D"/>
    <w:rsid w:val="26BC1033"/>
    <w:rsid w:val="28223845"/>
    <w:rsid w:val="287D0F87"/>
    <w:rsid w:val="28B34918"/>
    <w:rsid w:val="29230DF7"/>
    <w:rsid w:val="2929137E"/>
    <w:rsid w:val="292961CF"/>
    <w:rsid w:val="29A80DCF"/>
    <w:rsid w:val="2A3A1E92"/>
    <w:rsid w:val="2AA36F32"/>
    <w:rsid w:val="2AD22CF3"/>
    <w:rsid w:val="2C071743"/>
    <w:rsid w:val="2CF47A58"/>
    <w:rsid w:val="2D690695"/>
    <w:rsid w:val="2D8B1E85"/>
    <w:rsid w:val="2E24038A"/>
    <w:rsid w:val="2E70486D"/>
    <w:rsid w:val="2E8F7781"/>
    <w:rsid w:val="2F2E400F"/>
    <w:rsid w:val="2FDB53C0"/>
    <w:rsid w:val="308804AE"/>
    <w:rsid w:val="308B51BC"/>
    <w:rsid w:val="314D739A"/>
    <w:rsid w:val="31733FF4"/>
    <w:rsid w:val="32127A3F"/>
    <w:rsid w:val="32DA1EA6"/>
    <w:rsid w:val="33E91FE1"/>
    <w:rsid w:val="344E0111"/>
    <w:rsid w:val="34D95E61"/>
    <w:rsid w:val="35283838"/>
    <w:rsid w:val="35986F42"/>
    <w:rsid w:val="359E6C74"/>
    <w:rsid w:val="363525FC"/>
    <w:rsid w:val="363A7560"/>
    <w:rsid w:val="368C2F70"/>
    <w:rsid w:val="36C73DF2"/>
    <w:rsid w:val="36FA6080"/>
    <w:rsid w:val="371421D0"/>
    <w:rsid w:val="37AE58D5"/>
    <w:rsid w:val="37DB2CFD"/>
    <w:rsid w:val="382C6A32"/>
    <w:rsid w:val="38FE0016"/>
    <w:rsid w:val="3918634B"/>
    <w:rsid w:val="39275412"/>
    <w:rsid w:val="394E6CCF"/>
    <w:rsid w:val="395D6E2F"/>
    <w:rsid w:val="3A5F16D1"/>
    <w:rsid w:val="3B1562CA"/>
    <w:rsid w:val="3BBF35D2"/>
    <w:rsid w:val="3C3E0FCE"/>
    <w:rsid w:val="3C4B4FEE"/>
    <w:rsid w:val="3C7A5104"/>
    <w:rsid w:val="3E5F6577"/>
    <w:rsid w:val="3E8F0951"/>
    <w:rsid w:val="3EE75A46"/>
    <w:rsid w:val="3EEA220B"/>
    <w:rsid w:val="3EF861A9"/>
    <w:rsid w:val="3F814E1B"/>
    <w:rsid w:val="40EC3617"/>
    <w:rsid w:val="41D03C51"/>
    <w:rsid w:val="425A105C"/>
    <w:rsid w:val="433B4241"/>
    <w:rsid w:val="441445A5"/>
    <w:rsid w:val="44735E29"/>
    <w:rsid w:val="449A7C6B"/>
    <w:rsid w:val="44C91223"/>
    <w:rsid w:val="44F25802"/>
    <w:rsid w:val="450256C4"/>
    <w:rsid w:val="45104833"/>
    <w:rsid w:val="4565330A"/>
    <w:rsid w:val="45CE2F42"/>
    <w:rsid w:val="45E6344A"/>
    <w:rsid w:val="466E6867"/>
    <w:rsid w:val="46C4402C"/>
    <w:rsid w:val="471A1ED2"/>
    <w:rsid w:val="4756628A"/>
    <w:rsid w:val="484C3862"/>
    <w:rsid w:val="498902F7"/>
    <w:rsid w:val="4A383145"/>
    <w:rsid w:val="4A4C3F2C"/>
    <w:rsid w:val="4AA67A17"/>
    <w:rsid w:val="4ACD671D"/>
    <w:rsid w:val="4B383B55"/>
    <w:rsid w:val="4B944949"/>
    <w:rsid w:val="4BA73B5F"/>
    <w:rsid w:val="4BB3693E"/>
    <w:rsid w:val="4BF32199"/>
    <w:rsid w:val="4CE3471E"/>
    <w:rsid w:val="4D106D5F"/>
    <w:rsid w:val="4D855B25"/>
    <w:rsid w:val="4DAE7EA0"/>
    <w:rsid w:val="4F5A3DC7"/>
    <w:rsid w:val="4F9309E4"/>
    <w:rsid w:val="50041615"/>
    <w:rsid w:val="505D4C66"/>
    <w:rsid w:val="50AF1F47"/>
    <w:rsid w:val="526E5618"/>
    <w:rsid w:val="52860A6D"/>
    <w:rsid w:val="52AD5810"/>
    <w:rsid w:val="530878B8"/>
    <w:rsid w:val="530E3614"/>
    <w:rsid w:val="53947D0E"/>
    <w:rsid w:val="53AB200A"/>
    <w:rsid w:val="54FB7AAA"/>
    <w:rsid w:val="558F64BE"/>
    <w:rsid w:val="559F0489"/>
    <w:rsid w:val="55FF2067"/>
    <w:rsid w:val="5615283D"/>
    <w:rsid w:val="56985C48"/>
    <w:rsid w:val="576561FA"/>
    <w:rsid w:val="57AC2EFB"/>
    <w:rsid w:val="57B74E43"/>
    <w:rsid w:val="57E161D2"/>
    <w:rsid w:val="580F66A4"/>
    <w:rsid w:val="58391451"/>
    <w:rsid w:val="586B0A57"/>
    <w:rsid w:val="58FB1502"/>
    <w:rsid w:val="58FF0F15"/>
    <w:rsid w:val="591861FC"/>
    <w:rsid w:val="5955323E"/>
    <w:rsid w:val="597134AE"/>
    <w:rsid w:val="598E136E"/>
    <w:rsid w:val="59E76269"/>
    <w:rsid w:val="5A1B0E36"/>
    <w:rsid w:val="5A963C63"/>
    <w:rsid w:val="5ABC4C16"/>
    <w:rsid w:val="5B0373F5"/>
    <w:rsid w:val="5B3F6646"/>
    <w:rsid w:val="5B9B33D8"/>
    <w:rsid w:val="5CAE5F1C"/>
    <w:rsid w:val="5CC15D6D"/>
    <w:rsid w:val="5CE66A39"/>
    <w:rsid w:val="5CF903E1"/>
    <w:rsid w:val="5E0F3F77"/>
    <w:rsid w:val="5E2801BA"/>
    <w:rsid w:val="5E2C4717"/>
    <w:rsid w:val="5E413D91"/>
    <w:rsid w:val="5F3F4218"/>
    <w:rsid w:val="5F6F256D"/>
    <w:rsid w:val="5FCC5817"/>
    <w:rsid w:val="60293325"/>
    <w:rsid w:val="603E29E7"/>
    <w:rsid w:val="60AD3AD6"/>
    <w:rsid w:val="610C72B9"/>
    <w:rsid w:val="61896E97"/>
    <w:rsid w:val="61D72B4A"/>
    <w:rsid w:val="626B2012"/>
    <w:rsid w:val="6270166A"/>
    <w:rsid w:val="633E43E9"/>
    <w:rsid w:val="634145C8"/>
    <w:rsid w:val="635F6DB2"/>
    <w:rsid w:val="63611E64"/>
    <w:rsid w:val="63ED479F"/>
    <w:rsid w:val="65394843"/>
    <w:rsid w:val="65745829"/>
    <w:rsid w:val="65950A54"/>
    <w:rsid w:val="65F10827"/>
    <w:rsid w:val="66846F11"/>
    <w:rsid w:val="67A859E0"/>
    <w:rsid w:val="67C37252"/>
    <w:rsid w:val="67DA2A89"/>
    <w:rsid w:val="67DB44E1"/>
    <w:rsid w:val="67E86F07"/>
    <w:rsid w:val="681878B9"/>
    <w:rsid w:val="684C6253"/>
    <w:rsid w:val="68A9073C"/>
    <w:rsid w:val="6908683F"/>
    <w:rsid w:val="691B1EEF"/>
    <w:rsid w:val="6A417E8A"/>
    <w:rsid w:val="6B5C048C"/>
    <w:rsid w:val="6B5D50F6"/>
    <w:rsid w:val="6BB96416"/>
    <w:rsid w:val="6BEC2183"/>
    <w:rsid w:val="6BF06C87"/>
    <w:rsid w:val="6C5F4575"/>
    <w:rsid w:val="6C604103"/>
    <w:rsid w:val="6D273F5D"/>
    <w:rsid w:val="6D285972"/>
    <w:rsid w:val="6D311BCD"/>
    <w:rsid w:val="6D45236A"/>
    <w:rsid w:val="6DBD0254"/>
    <w:rsid w:val="6E0A574E"/>
    <w:rsid w:val="6EBF1D24"/>
    <w:rsid w:val="6F5524CC"/>
    <w:rsid w:val="6FD45B1D"/>
    <w:rsid w:val="70AD6FB3"/>
    <w:rsid w:val="70CF686C"/>
    <w:rsid w:val="721B60F7"/>
    <w:rsid w:val="727434EB"/>
    <w:rsid w:val="72A04F39"/>
    <w:rsid w:val="72D37BD1"/>
    <w:rsid w:val="733F0D8F"/>
    <w:rsid w:val="73622DF4"/>
    <w:rsid w:val="74734DA0"/>
    <w:rsid w:val="74F17DE1"/>
    <w:rsid w:val="756D5E43"/>
    <w:rsid w:val="75827477"/>
    <w:rsid w:val="75AA6811"/>
    <w:rsid w:val="75F92AF3"/>
    <w:rsid w:val="75FE5DAE"/>
    <w:rsid w:val="764E3268"/>
    <w:rsid w:val="765803DC"/>
    <w:rsid w:val="767C4A01"/>
    <w:rsid w:val="76A83D06"/>
    <w:rsid w:val="76D0185E"/>
    <w:rsid w:val="773F4EBA"/>
    <w:rsid w:val="7859174B"/>
    <w:rsid w:val="788A3959"/>
    <w:rsid w:val="792D3176"/>
    <w:rsid w:val="796C6DDB"/>
    <w:rsid w:val="7AE06166"/>
    <w:rsid w:val="7B0F025A"/>
    <w:rsid w:val="7B814DEF"/>
    <w:rsid w:val="7CC3397C"/>
    <w:rsid w:val="7CF056A1"/>
    <w:rsid w:val="7D47211F"/>
    <w:rsid w:val="7E001664"/>
    <w:rsid w:val="7E8D2386"/>
    <w:rsid w:val="7EA2543D"/>
    <w:rsid w:val="7EE41E08"/>
    <w:rsid w:val="7F1715F4"/>
    <w:rsid w:val="7F4A0B81"/>
    <w:rsid w:val="7F56633C"/>
    <w:rsid w:val="7FC93EBA"/>
    <w:rsid w:val="7FCD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1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image" Target="media/image2.wmf"/><Relationship Id="rId12" Type="http://schemas.openxmlformats.org/officeDocument/2006/relationships/oleObject" Target="embeddings/oleObject2.bin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742</Words>
  <Characters>4232</Characters>
  <Lines>35</Lines>
  <Paragraphs>9</Paragraphs>
  <TotalTime>1</TotalTime>
  <ScaleCrop>false</ScaleCrop>
  <LinksUpToDate>false</LinksUpToDate>
  <CharactersWithSpaces>4965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</cp:lastModifiedBy>
  <cp:lastPrinted>2411-12-31T23:00:00Z</cp:lastPrinted>
  <dcterms:modified xsi:type="dcterms:W3CDTF">2025-05-09T08:21:40Z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2052-12.1.0.20305</vt:lpwstr>
  </property>
  <property fmtid="{D5CDD505-2E9C-101B-9397-08002B2CF9AE}" pid="29" name="ICV">
    <vt:lpwstr>DEE8DB8158754E2A8858A5221BF617B7</vt:lpwstr>
  </property>
  <property fmtid="{D5CDD505-2E9C-101B-9397-08002B2CF9AE}" pid="30" name="KSOTemplateDocerSaveRecord">
    <vt:lpwstr>eyJoZGlkIjoiYTg3ZTM5ZTlmYzg2NzU3MTgyZDgxNmQyZDdjZGE4ODkifQ==</vt:lpwstr>
  </property>
</Properties>
</file>